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7C345" w14:textId="1460F6FA" w:rsidR="00F82D20" w:rsidRDefault="00F82D20" w:rsidP="00F82D20">
      <w:pPr>
        <w:pStyle w:val="CRCoverPage"/>
        <w:tabs>
          <w:tab w:val="right" w:pos="9639"/>
        </w:tabs>
        <w:spacing w:after="0"/>
        <w:rPr>
          <w:b/>
          <w:i/>
          <w:noProof/>
          <w:sz w:val="28"/>
        </w:rPr>
      </w:pPr>
      <w:r>
        <w:rPr>
          <w:b/>
          <w:noProof/>
          <w:sz w:val="24"/>
        </w:rPr>
        <w:t>3GPP TSG-SA5 Meeting #</w:t>
      </w:r>
      <w:r w:rsidRPr="00A923FB">
        <w:rPr>
          <w:b/>
          <w:noProof/>
          <w:sz w:val="24"/>
        </w:rPr>
        <w:t>15</w:t>
      </w:r>
      <w:r w:rsidR="00C5161F">
        <w:rPr>
          <w:b/>
          <w:noProof/>
          <w:sz w:val="24"/>
        </w:rPr>
        <w:t>8</w:t>
      </w:r>
      <w:r>
        <w:rPr>
          <w:b/>
          <w:i/>
          <w:noProof/>
          <w:sz w:val="24"/>
        </w:rPr>
        <w:t xml:space="preserve"> </w:t>
      </w:r>
      <w:r>
        <w:rPr>
          <w:b/>
          <w:i/>
          <w:noProof/>
          <w:sz w:val="28"/>
        </w:rPr>
        <w:tab/>
        <w:t>S5-</w:t>
      </w:r>
      <w:r w:rsidRPr="00BD18EC">
        <w:rPr>
          <w:b/>
          <w:i/>
          <w:noProof/>
          <w:sz w:val="28"/>
        </w:rPr>
        <w:t>2</w:t>
      </w:r>
      <w:r w:rsidR="00326541" w:rsidRPr="00BD18EC">
        <w:rPr>
          <w:b/>
          <w:i/>
          <w:noProof/>
          <w:sz w:val="28"/>
        </w:rPr>
        <w:t>4</w:t>
      </w:r>
      <w:r w:rsidR="00A93AEF">
        <w:rPr>
          <w:b/>
          <w:i/>
          <w:noProof/>
          <w:sz w:val="28"/>
        </w:rPr>
        <w:t>7260</w:t>
      </w:r>
    </w:p>
    <w:p w14:paraId="4E9AEA4F" w14:textId="6AF14D63" w:rsidR="00F82D20" w:rsidRDefault="00C5161F" w:rsidP="00F82D20">
      <w:pPr>
        <w:pStyle w:val="Header"/>
        <w:rPr>
          <w:sz w:val="22"/>
          <w:szCs w:val="22"/>
        </w:rPr>
      </w:pPr>
      <w:r>
        <w:rPr>
          <w:sz w:val="24"/>
        </w:rPr>
        <w:t>Orlando, USA</w:t>
      </w:r>
      <w:r w:rsidR="00F82D20" w:rsidRPr="00A923FB">
        <w:rPr>
          <w:sz w:val="24"/>
        </w:rPr>
        <w:t xml:space="preserve">, </w:t>
      </w:r>
      <w:r>
        <w:rPr>
          <w:sz w:val="24"/>
        </w:rPr>
        <w:t>18-22 November</w:t>
      </w:r>
      <w:r w:rsidR="00F82D20" w:rsidRPr="00A923FB">
        <w:rPr>
          <w:sz w:val="24"/>
        </w:rPr>
        <w:t xml:space="preserve"> 202</w:t>
      </w:r>
      <w:r w:rsidR="00326541" w:rsidRPr="00A923FB">
        <w:rPr>
          <w:sz w:val="24"/>
        </w:rPr>
        <w:t>4</w:t>
      </w:r>
    </w:p>
    <w:p w14:paraId="281BB40A" w14:textId="77777777" w:rsidR="00F82D20" w:rsidRDefault="00F82D20" w:rsidP="00F82D20">
      <w:pPr>
        <w:pStyle w:val="CRCoverPage"/>
        <w:outlineLvl w:val="0"/>
        <w:rPr>
          <w:b/>
          <w:bCs/>
          <w:noProof/>
          <w:sz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82D20" w14:paraId="4AD9E30A" w14:textId="77777777" w:rsidTr="00F82D20">
        <w:tc>
          <w:tcPr>
            <w:tcW w:w="9641" w:type="dxa"/>
            <w:gridSpan w:val="9"/>
            <w:tcBorders>
              <w:top w:val="single" w:sz="4" w:space="0" w:color="auto"/>
              <w:left w:val="single" w:sz="4" w:space="0" w:color="auto"/>
              <w:bottom w:val="nil"/>
              <w:right w:val="single" w:sz="4" w:space="0" w:color="auto"/>
            </w:tcBorders>
            <w:hideMark/>
          </w:tcPr>
          <w:p w14:paraId="49D6A738" w14:textId="77777777" w:rsidR="00F82D20" w:rsidRDefault="00F82D20">
            <w:pPr>
              <w:pStyle w:val="CRCoverPage"/>
              <w:spacing w:after="0"/>
              <w:jc w:val="right"/>
              <w:rPr>
                <w:i/>
                <w:noProof/>
              </w:rPr>
            </w:pPr>
            <w:r>
              <w:rPr>
                <w:i/>
                <w:noProof/>
                <w:sz w:val="14"/>
              </w:rPr>
              <w:t>CR-Form-v12.1</w:t>
            </w:r>
          </w:p>
        </w:tc>
      </w:tr>
      <w:tr w:rsidR="00F82D20" w14:paraId="0E976ABF" w14:textId="77777777" w:rsidTr="00F82D20">
        <w:tc>
          <w:tcPr>
            <w:tcW w:w="9641" w:type="dxa"/>
            <w:gridSpan w:val="9"/>
            <w:tcBorders>
              <w:top w:val="nil"/>
              <w:left w:val="single" w:sz="4" w:space="0" w:color="auto"/>
              <w:bottom w:val="nil"/>
              <w:right w:val="single" w:sz="4" w:space="0" w:color="auto"/>
            </w:tcBorders>
            <w:hideMark/>
          </w:tcPr>
          <w:p w14:paraId="23E7CC5A" w14:textId="77777777" w:rsidR="00F82D20" w:rsidRDefault="00F82D20">
            <w:pPr>
              <w:pStyle w:val="CRCoverPage"/>
              <w:spacing w:after="0"/>
              <w:jc w:val="center"/>
              <w:rPr>
                <w:noProof/>
              </w:rPr>
            </w:pPr>
            <w:r>
              <w:rPr>
                <w:b/>
                <w:noProof/>
                <w:sz w:val="32"/>
              </w:rPr>
              <w:t>CHANGE REQUEST</w:t>
            </w:r>
          </w:p>
        </w:tc>
      </w:tr>
      <w:tr w:rsidR="00F82D20" w14:paraId="6EE89ACF" w14:textId="77777777" w:rsidTr="00F82D20">
        <w:tc>
          <w:tcPr>
            <w:tcW w:w="9641" w:type="dxa"/>
            <w:gridSpan w:val="9"/>
            <w:tcBorders>
              <w:top w:val="nil"/>
              <w:left w:val="single" w:sz="4" w:space="0" w:color="auto"/>
              <w:bottom w:val="nil"/>
              <w:right w:val="single" w:sz="4" w:space="0" w:color="auto"/>
            </w:tcBorders>
          </w:tcPr>
          <w:p w14:paraId="61E6D0E4" w14:textId="77777777" w:rsidR="00F82D20" w:rsidRDefault="00F82D20">
            <w:pPr>
              <w:pStyle w:val="CRCoverPage"/>
              <w:spacing w:after="0"/>
              <w:rPr>
                <w:noProof/>
                <w:sz w:val="8"/>
                <w:szCs w:val="8"/>
              </w:rPr>
            </w:pPr>
          </w:p>
        </w:tc>
      </w:tr>
      <w:tr w:rsidR="00F82D20" w14:paraId="7B30DC66" w14:textId="77777777" w:rsidTr="00F82D20">
        <w:tc>
          <w:tcPr>
            <w:tcW w:w="142" w:type="dxa"/>
            <w:tcBorders>
              <w:top w:val="nil"/>
              <w:left w:val="single" w:sz="4" w:space="0" w:color="auto"/>
              <w:bottom w:val="nil"/>
              <w:right w:val="nil"/>
            </w:tcBorders>
          </w:tcPr>
          <w:p w14:paraId="6C87EB30" w14:textId="77777777" w:rsidR="00F82D20" w:rsidRDefault="00F82D20">
            <w:pPr>
              <w:pStyle w:val="CRCoverPage"/>
              <w:spacing w:after="0"/>
              <w:jc w:val="right"/>
              <w:rPr>
                <w:noProof/>
              </w:rPr>
            </w:pPr>
          </w:p>
        </w:tc>
        <w:tc>
          <w:tcPr>
            <w:tcW w:w="1559" w:type="dxa"/>
            <w:shd w:val="pct30" w:color="FFFF00" w:fill="auto"/>
            <w:hideMark/>
          </w:tcPr>
          <w:p w14:paraId="3556712C" w14:textId="77777777" w:rsidR="00F82D20" w:rsidRDefault="00F82D20">
            <w:pPr>
              <w:pStyle w:val="CRCoverPage"/>
              <w:spacing w:after="0"/>
              <w:jc w:val="right"/>
              <w:rPr>
                <w:b/>
                <w:noProof/>
                <w:sz w:val="28"/>
              </w:rPr>
            </w:pPr>
            <w:r>
              <w:rPr>
                <w:b/>
                <w:noProof/>
                <w:sz w:val="28"/>
              </w:rPr>
              <w:t>28.658</w:t>
            </w:r>
          </w:p>
        </w:tc>
        <w:tc>
          <w:tcPr>
            <w:tcW w:w="709" w:type="dxa"/>
            <w:hideMark/>
          </w:tcPr>
          <w:p w14:paraId="50406BA4" w14:textId="77777777" w:rsidR="00F82D20" w:rsidRDefault="00F82D20">
            <w:pPr>
              <w:pStyle w:val="CRCoverPage"/>
              <w:spacing w:after="0"/>
              <w:jc w:val="center"/>
              <w:rPr>
                <w:noProof/>
              </w:rPr>
            </w:pPr>
            <w:r>
              <w:rPr>
                <w:b/>
                <w:noProof/>
                <w:sz w:val="28"/>
              </w:rPr>
              <w:t>CR</w:t>
            </w:r>
          </w:p>
        </w:tc>
        <w:tc>
          <w:tcPr>
            <w:tcW w:w="1276" w:type="dxa"/>
            <w:shd w:val="pct30" w:color="FFFF00" w:fill="auto"/>
            <w:hideMark/>
          </w:tcPr>
          <w:p w14:paraId="526E576E" w14:textId="2E01CE88" w:rsidR="00F82D20" w:rsidRDefault="00BD18EC">
            <w:pPr>
              <w:pStyle w:val="CRCoverPage"/>
              <w:spacing w:after="0"/>
              <w:rPr>
                <w:b/>
                <w:bCs/>
                <w:noProof/>
                <w:sz w:val="28"/>
                <w:szCs w:val="28"/>
                <w:lang w:eastAsia="zh-CN"/>
              </w:rPr>
            </w:pPr>
            <w:r>
              <w:rPr>
                <w:b/>
                <w:bCs/>
                <w:noProof/>
                <w:sz w:val="28"/>
                <w:szCs w:val="28"/>
                <w:lang w:eastAsia="zh-CN"/>
              </w:rPr>
              <w:t>0065</w:t>
            </w:r>
          </w:p>
        </w:tc>
        <w:tc>
          <w:tcPr>
            <w:tcW w:w="709" w:type="dxa"/>
            <w:hideMark/>
          </w:tcPr>
          <w:p w14:paraId="6E1D0388" w14:textId="77777777" w:rsidR="00F82D20" w:rsidRDefault="00F82D20">
            <w:pPr>
              <w:pStyle w:val="CRCoverPage"/>
              <w:tabs>
                <w:tab w:val="right" w:pos="625"/>
              </w:tabs>
              <w:spacing w:after="0"/>
              <w:jc w:val="center"/>
              <w:rPr>
                <w:noProof/>
              </w:rPr>
            </w:pPr>
            <w:r>
              <w:rPr>
                <w:b/>
                <w:bCs/>
                <w:noProof/>
                <w:sz w:val="28"/>
              </w:rPr>
              <w:t>rev</w:t>
            </w:r>
          </w:p>
        </w:tc>
        <w:tc>
          <w:tcPr>
            <w:tcW w:w="992" w:type="dxa"/>
            <w:shd w:val="pct30" w:color="FFFF00" w:fill="auto"/>
            <w:hideMark/>
          </w:tcPr>
          <w:p w14:paraId="6A1D59D0" w14:textId="40C1AADA" w:rsidR="00F82D20" w:rsidRDefault="00A93AEF">
            <w:pPr>
              <w:pStyle w:val="CRCoverPage"/>
              <w:spacing w:after="0"/>
              <w:jc w:val="center"/>
              <w:rPr>
                <w:b/>
                <w:noProof/>
              </w:rPr>
            </w:pPr>
            <w:r>
              <w:rPr>
                <w:b/>
                <w:noProof/>
                <w:sz w:val="28"/>
              </w:rPr>
              <w:t>1</w:t>
            </w:r>
          </w:p>
        </w:tc>
        <w:tc>
          <w:tcPr>
            <w:tcW w:w="2410" w:type="dxa"/>
            <w:hideMark/>
          </w:tcPr>
          <w:p w14:paraId="030B5F80" w14:textId="77777777" w:rsidR="00F82D20" w:rsidRDefault="00F82D20">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65B6A4B" w14:textId="53AB83C4" w:rsidR="00F82D20" w:rsidRDefault="00F82D20">
            <w:pPr>
              <w:pStyle w:val="CRCoverPage"/>
              <w:spacing w:after="0"/>
              <w:jc w:val="center"/>
              <w:rPr>
                <w:noProof/>
                <w:sz w:val="28"/>
              </w:rPr>
            </w:pPr>
            <w:r>
              <w:rPr>
                <w:b/>
                <w:noProof/>
                <w:sz w:val="28"/>
              </w:rPr>
              <w:t>18.0.0</w:t>
            </w:r>
          </w:p>
        </w:tc>
        <w:tc>
          <w:tcPr>
            <w:tcW w:w="143" w:type="dxa"/>
            <w:tcBorders>
              <w:top w:val="nil"/>
              <w:left w:val="nil"/>
              <w:bottom w:val="nil"/>
              <w:right w:val="single" w:sz="4" w:space="0" w:color="auto"/>
            </w:tcBorders>
          </w:tcPr>
          <w:p w14:paraId="5C09B350" w14:textId="77777777" w:rsidR="00F82D20" w:rsidRDefault="00F82D20">
            <w:pPr>
              <w:pStyle w:val="CRCoverPage"/>
              <w:spacing w:after="0"/>
              <w:rPr>
                <w:noProof/>
              </w:rPr>
            </w:pPr>
          </w:p>
        </w:tc>
      </w:tr>
      <w:tr w:rsidR="00F82D20" w14:paraId="17DF0C96" w14:textId="77777777" w:rsidTr="00F82D20">
        <w:tc>
          <w:tcPr>
            <w:tcW w:w="9641" w:type="dxa"/>
            <w:gridSpan w:val="9"/>
            <w:tcBorders>
              <w:top w:val="nil"/>
              <w:left w:val="single" w:sz="4" w:space="0" w:color="auto"/>
              <w:bottom w:val="nil"/>
              <w:right w:val="single" w:sz="4" w:space="0" w:color="auto"/>
            </w:tcBorders>
          </w:tcPr>
          <w:p w14:paraId="1C843B2E" w14:textId="77777777" w:rsidR="00F82D20" w:rsidRDefault="00F82D20">
            <w:pPr>
              <w:pStyle w:val="CRCoverPage"/>
              <w:spacing w:after="0"/>
              <w:rPr>
                <w:noProof/>
              </w:rPr>
            </w:pPr>
          </w:p>
        </w:tc>
      </w:tr>
      <w:tr w:rsidR="00F82D20" w14:paraId="0CDD69B1" w14:textId="77777777" w:rsidTr="00F82D20">
        <w:tc>
          <w:tcPr>
            <w:tcW w:w="9641" w:type="dxa"/>
            <w:gridSpan w:val="9"/>
            <w:tcBorders>
              <w:top w:val="single" w:sz="4" w:space="0" w:color="auto"/>
              <w:left w:val="nil"/>
              <w:bottom w:val="nil"/>
              <w:right w:val="nil"/>
            </w:tcBorders>
            <w:hideMark/>
          </w:tcPr>
          <w:p w14:paraId="62F284CC" w14:textId="77777777" w:rsidR="00F82D20" w:rsidRDefault="00F82D2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82D20" w14:paraId="348A0F74" w14:textId="77777777" w:rsidTr="00F82D20">
        <w:tc>
          <w:tcPr>
            <w:tcW w:w="9641" w:type="dxa"/>
            <w:gridSpan w:val="9"/>
          </w:tcPr>
          <w:p w14:paraId="252C6E24" w14:textId="77777777" w:rsidR="00F82D20" w:rsidRDefault="00F82D20">
            <w:pPr>
              <w:pStyle w:val="CRCoverPage"/>
              <w:spacing w:after="0"/>
              <w:rPr>
                <w:noProof/>
                <w:sz w:val="8"/>
                <w:szCs w:val="8"/>
              </w:rPr>
            </w:pPr>
          </w:p>
        </w:tc>
      </w:tr>
    </w:tbl>
    <w:p w14:paraId="2F7FADB5" w14:textId="77777777" w:rsidR="00F82D20" w:rsidRDefault="00F82D20" w:rsidP="00F82D2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82D20" w14:paraId="42B967AE" w14:textId="77777777" w:rsidTr="00F82D20">
        <w:tc>
          <w:tcPr>
            <w:tcW w:w="2835" w:type="dxa"/>
            <w:hideMark/>
          </w:tcPr>
          <w:p w14:paraId="5037C70E" w14:textId="77777777" w:rsidR="00F82D20" w:rsidRDefault="00F82D20">
            <w:pPr>
              <w:pStyle w:val="CRCoverPage"/>
              <w:tabs>
                <w:tab w:val="right" w:pos="2751"/>
              </w:tabs>
              <w:spacing w:after="0"/>
              <w:rPr>
                <w:b/>
                <w:i/>
                <w:noProof/>
              </w:rPr>
            </w:pPr>
            <w:r>
              <w:rPr>
                <w:b/>
                <w:i/>
                <w:noProof/>
              </w:rPr>
              <w:t>Proposed change affects:</w:t>
            </w:r>
          </w:p>
        </w:tc>
        <w:tc>
          <w:tcPr>
            <w:tcW w:w="1418" w:type="dxa"/>
            <w:hideMark/>
          </w:tcPr>
          <w:p w14:paraId="06DC36D0" w14:textId="77777777" w:rsidR="00F82D20" w:rsidRDefault="00F82D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2F6B0E" w14:textId="77777777" w:rsidR="00F82D20" w:rsidRDefault="00F82D20">
            <w:pPr>
              <w:pStyle w:val="CRCoverPage"/>
              <w:spacing w:after="0"/>
              <w:jc w:val="center"/>
              <w:rPr>
                <w:b/>
                <w:caps/>
                <w:noProof/>
              </w:rPr>
            </w:pPr>
          </w:p>
        </w:tc>
        <w:tc>
          <w:tcPr>
            <w:tcW w:w="709" w:type="dxa"/>
            <w:tcBorders>
              <w:top w:val="nil"/>
              <w:left w:val="single" w:sz="4" w:space="0" w:color="auto"/>
              <w:bottom w:val="nil"/>
              <w:right w:val="nil"/>
            </w:tcBorders>
            <w:hideMark/>
          </w:tcPr>
          <w:p w14:paraId="3B2AD958" w14:textId="77777777" w:rsidR="00F82D20" w:rsidRDefault="00F82D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E0D5F7" w14:textId="77777777" w:rsidR="00F82D20" w:rsidRDefault="00F82D20">
            <w:pPr>
              <w:pStyle w:val="CRCoverPage"/>
              <w:spacing w:after="0"/>
              <w:jc w:val="center"/>
              <w:rPr>
                <w:b/>
                <w:caps/>
                <w:noProof/>
              </w:rPr>
            </w:pPr>
          </w:p>
        </w:tc>
        <w:tc>
          <w:tcPr>
            <w:tcW w:w="2126" w:type="dxa"/>
            <w:hideMark/>
          </w:tcPr>
          <w:p w14:paraId="4D7D4C22" w14:textId="77777777" w:rsidR="00F82D20" w:rsidRDefault="00F82D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ADE814D" w14:textId="77777777" w:rsidR="00F82D20" w:rsidRDefault="00F82D20">
            <w:pPr>
              <w:pStyle w:val="CRCoverPage"/>
              <w:spacing w:after="0"/>
              <w:jc w:val="center"/>
              <w:rPr>
                <w:b/>
                <w:caps/>
                <w:noProof/>
              </w:rPr>
            </w:pPr>
            <w:r>
              <w:rPr>
                <w:b/>
                <w:caps/>
                <w:noProof/>
              </w:rPr>
              <w:t>X</w:t>
            </w:r>
          </w:p>
        </w:tc>
        <w:tc>
          <w:tcPr>
            <w:tcW w:w="1418" w:type="dxa"/>
            <w:hideMark/>
          </w:tcPr>
          <w:p w14:paraId="251355B8" w14:textId="77777777" w:rsidR="00F82D20" w:rsidRDefault="00F82D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CC3926" w14:textId="77777777" w:rsidR="00F82D20" w:rsidRDefault="00F82D20">
            <w:pPr>
              <w:pStyle w:val="CRCoverPage"/>
              <w:spacing w:after="0"/>
              <w:jc w:val="center"/>
              <w:rPr>
                <w:b/>
                <w:bCs/>
                <w:caps/>
                <w:noProof/>
              </w:rPr>
            </w:pPr>
          </w:p>
        </w:tc>
      </w:tr>
    </w:tbl>
    <w:p w14:paraId="5DCB683C" w14:textId="77777777" w:rsidR="00F82D20" w:rsidRDefault="00F82D20" w:rsidP="00F82D2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82D20" w14:paraId="189AA078" w14:textId="77777777" w:rsidTr="00F82D20">
        <w:tc>
          <w:tcPr>
            <w:tcW w:w="9640" w:type="dxa"/>
            <w:gridSpan w:val="11"/>
          </w:tcPr>
          <w:p w14:paraId="5F6AA075" w14:textId="77777777" w:rsidR="00F82D20" w:rsidRDefault="00F82D20">
            <w:pPr>
              <w:pStyle w:val="CRCoverPage"/>
              <w:spacing w:after="0"/>
              <w:rPr>
                <w:noProof/>
                <w:sz w:val="8"/>
                <w:szCs w:val="8"/>
              </w:rPr>
            </w:pPr>
          </w:p>
        </w:tc>
      </w:tr>
      <w:tr w:rsidR="00F82D20" w14:paraId="436478E8" w14:textId="77777777" w:rsidTr="00F82D20">
        <w:tc>
          <w:tcPr>
            <w:tcW w:w="1843" w:type="dxa"/>
            <w:tcBorders>
              <w:top w:val="single" w:sz="4" w:space="0" w:color="auto"/>
              <w:left w:val="single" w:sz="4" w:space="0" w:color="auto"/>
              <w:bottom w:val="nil"/>
              <w:right w:val="nil"/>
            </w:tcBorders>
            <w:hideMark/>
          </w:tcPr>
          <w:p w14:paraId="7F0AC7A6" w14:textId="77777777" w:rsidR="00F82D20" w:rsidRDefault="00F82D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B9A2403" w14:textId="53E1E6D9" w:rsidR="00F82D20" w:rsidRDefault="0017434E">
            <w:pPr>
              <w:pStyle w:val="CRCoverPage"/>
              <w:spacing w:after="0"/>
              <w:ind w:left="100"/>
              <w:rPr>
                <w:noProof/>
              </w:rPr>
            </w:pPr>
            <w:r>
              <w:t xml:space="preserve">Rel-18 CR 28.658 </w:t>
            </w:r>
            <w:r w:rsidR="00326541">
              <w:t>Correct</w:t>
            </w:r>
            <w:r w:rsidR="00F82D20">
              <w:t xml:space="preserve"> NRM </w:t>
            </w:r>
            <w:r w:rsidR="006C7650">
              <w:t>diagram</w:t>
            </w:r>
            <w:r w:rsidR="00F82D20">
              <w:t xml:space="preserve"> </w:t>
            </w:r>
            <w:r w:rsidR="006C7650">
              <w:t>and remove not used imported definitions</w:t>
            </w:r>
            <w:r w:rsidR="00F82D20">
              <w:rPr>
                <w:rFonts w:cs="Arial"/>
                <w:lang w:val="en-US" w:eastAsia="zh-CN"/>
              </w:rPr>
              <w:t xml:space="preserve"> </w:t>
            </w:r>
          </w:p>
        </w:tc>
      </w:tr>
      <w:tr w:rsidR="00F82D20" w14:paraId="3E6B5123" w14:textId="77777777" w:rsidTr="00F82D20">
        <w:tc>
          <w:tcPr>
            <w:tcW w:w="1843" w:type="dxa"/>
            <w:tcBorders>
              <w:top w:val="nil"/>
              <w:left w:val="single" w:sz="4" w:space="0" w:color="auto"/>
              <w:bottom w:val="nil"/>
              <w:right w:val="nil"/>
            </w:tcBorders>
          </w:tcPr>
          <w:p w14:paraId="007F32C1" w14:textId="77777777" w:rsidR="00F82D20" w:rsidRDefault="00F82D2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ACABAC1" w14:textId="77777777" w:rsidR="00F82D20" w:rsidRDefault="00F82D20">
            <w:pPr>
              <w:pStyle w:val="CRCoverPage"/>
              <w:spacing w:after="0"/>
              <w:rPr>
                <w:noProof/>
                <w:sz w:val="8"/>
                <w:szCs w:val="8"/>
              </w:rPr>
            </w:pPr>
          </w:p>
        </w:tc>
      </w:tr>
      <w:tr w:rsidR="00F82D20" w14:paraId="4C31FF11" w14:textId="77777777" w:rsidTr="00F82D20">
        <w:tc>
          <w:tcPr>
            <w:tcW w:w="1843" w:type="dxa"/>
            <w:tcBorders>
              <w:top w:val="nil"/>
              <w:left w:val="single" w:sz="4" w:space="0" w:color="auto"/>
              <w:bottom w:val="nil"/>
              <w:right w:val="nil"/>
            </w:tcBorders>
            <w:hideMark/>
          </w:tcPr>
          <w:p w14:paraId="36147495" w14:textId="77777777" w:rsidR="00F82D20" w:rsidRDefault="00F82D20">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9C95796" w14:textId="20A83302" w:rsidR="00F82D20" w:rsidRDefault="00F82D20">
            <w:pPr>
              <w:pStyle w:val="CRCoverPage"/>
              <w:spacing w:after="0"/>
              <w:ind w:left="100"/>
              <w:rPr>
                <w:noProof/>
                <w:lang w:eastAsia="zh-CN"/>
              </w:rPr>
            </w:pPr>
            <w:r>
              <w:rPr>
                <w:noProof/>
                <w:lang w:eastAsia="zh-CN"/>
              </w:rPr>
              <w:t>Ericsson</w:t>
            </w:r>
            <w:r w:rsidR="00A93AEF">
              <w:rPr>
                <w:noProof/>
                <w:lang w:eastAsia="zh-CN"/>
              </w:rPr>
              <w:t>, Nokia, Huawei</w:t>
            </w:r>
          </w:p>
        </w:tc>
      </w:tr>
      <w:tr w:rsidR="00F82D20" w14:paraId="49CA1AD7" w14:textId="77777777" w:rsidTr="00F82D20">
        <w:tc>
          <w:tcPr>
            <w:tcW w:w="1843" w:type="dxa"/>
            <w:tcBorders>
              <w:top w:val="nil"/>
              <w:left w:val="single" w:sz="4" w:space="0" w:color="auto"/>
              <w:bottom w:val="nil"/>
              <w:right w:val="nil"/>
            </w:tcBorders>
            <w:hideMark/>
          </w:tcPr>
          <w:p w14:paraId="35130665" w14:textId="77777777" w:rsidR="00F82D20" w:rsidRDefault="00F82D20">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5E914A7" w14:textId="77777777" w:rsidR="00F82D20" w:rsidRDefault="00F82D20">
            <w:pPr>
              <w:pStyle w:val="CRCoverPage"/>
              <w:spacing w:after="0"/>
              <w:ind w:left="100"/>
              <w:rPr>
                <w:noProof/>
              </w:rPr>
            </w:pPr>
            <w:r>
              <w:t>S5</w:t>
            </w:r>
          </w:p>
        </w:tc>
      </w:tr>
      <w:tr w:rsidR="00F82D20" w14:paraId="395717FC" w14:textId="77777777" w:rsidTr="00F82D20">
        <w:tc>
          <w:tcPr>
            <w:tcW w:w="1843" w:type="dxa"/>
            <w:tcBorders>
              <w:top w:val="nil"/>
              <w:left w:val="single" w:sz="4" w:space="0" w:color="auto"/>
              <w:bottom w:val="nil"/>
              <w:right w:val="nil"/>
            </w:tcBorders>
          </w:tcPr>
          <w:p w14:paraId="69749194" w14:textId="77777777" w:rsidR="00F82D20" w:rsidRDefault="00F82D2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801D50D" w14:textId="77777777" w:rsidR="00F82D20" w:rsidRDefault="00F82D20">
            <w:pPr>
              <w:pStyle w:val="CRCoverPage"/>
              <w:spacing w:after="0"/>
              <w:rPr>
                <w:noProof/>
                <w:sz w:val="8"/>
                <w:szCs w:val="8"/>
              </w:rPr>
            </w:pPr>
          </w:p>
        </w:tc>
      </w:tr>
      <w:tr w:rsidR="00F82D20" w14:paraId="0ED34ED4" w14:textId="77777777" w:rsidTr="00F82D20">
        <w:tc>
          <w:tcPr>
            <w:tcW w:w="1843" w:type="dxa"/>
            <w:tcBorders>
              <w:top w:val="nil"/>
              <w:left w:val="single" w:sz="4" w:space="0" w:color="auto"/>
              <w:bottom w:val="nil"/>
              <w:right w:val="nil"/>
            </w:tcBorders>
            <w:hideMark/>
          </w:tcPr>
          <w:p w14:paraId="5D3FE43B" w14:textId="77777777" w:rsidR="00F82D20" w:rsidRDefault="00F82D20">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723826C" w14:textId="77777777" w:rsidR="00F82D20" w:rsidRDefault="00F82D20">
            <w:pPr>
              <w:pStyle w:val="CRCoverPage"/>
              <w:spacing w:after="0"/>
              <w:ind w:left="100"/>
              <w:rPr>
                <w:noProof/>
              </w:rPr>
            </w:pPr>
            <w:r>
              <w:t>OAM_NTN</w:t>
            </w:r>
          </w:p>
        </w:tc>
        <w:tc>
          <w:tcPr>
            <w:tcW w:w="567" w:type="dxa"/>
          </w:tcPr>
          <w:p w14:paraId="284F6505" w14:textId="77777777" w:rsidR="00F82D20" w:rsidRDefault="00F82D20">
            <w:pPr>
              <w:pStyle w:val="CRCoverPage"/>
              <w:spacing w:after="0"/>
              <w:ind w:right="100"/>
              <w:rPr>
                <w:noProof/>
              </w:rPr>
            </w:pPr>
          </w:p>
        </w:tc>
        <w:tc>
          <w:tcPr>
            <w:tcW w:w="1417" w:type="dxa"/>
            <w:gridSpan w:val="3"/>
            <w:hideMark/>
          </w:tcPr>
          <w:p w14:paraId="08E326FE" w14:textId="77777777" w:rsidR="00F82D20" w:rsidRDefault="00F82D2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D5B9E44" w14:textId="0E90FC0E" w:rsidR="00F82D20" w:rsidRDefault="00F82D20">
            <w:pPr>
              <w:pStyle w:val="CRCoverPage"/>
              <w:spacing w:after="0"/>
              <w:ind w:left="100"/>
              <w:rPr>
                <w:noProof/>
              </w:rPr>
            </w:pPr>
            <w:r>
              <w:t>2024-1</w:t>
            </w:r>
            <w:r w:rsidR="00AD18BD">
              <w:t>1-07</w:t>
            </w:r>
          </w:p>
        </w:tc>
      </w:tr>
      <w:tr w:rsidR="00F82D20" w14:paraId="28340419" w14:textId="77777777" w:rsidTr="00F82D20">
        <w:tc>
          <w:tcPr>
            <w:tcW w:w="1843" w:type="dxa"/>
            <w:tcBorders>
              <w:top w:val="nil"/>
              <w:left w:val="single" w:sz="4" w:space="0" w:color="auto"/>
              <w:bottom w:val="nil"/>
              <w:right w:val="nil"/>
            </w:tcBorders>
          </w:tcPr>
          <w:p w14:paraId="5B83D05D" w14:textId="77777777" w:rsidR="00F82D20" w:rsidRDefault="00F82D20">
            <w:pPr>
              <w:pStyle w:val="CRCoverPage"/>
              <w:spacing w:after="0"/>
              <w:rPr>
                <w:b/>
                <w:i/>
                <w:noProof/>
                <w:sz w:val="8"/>
                <w:szCs w:val="8"/>
              </w:rPr>
            </w:pPr>
          </w:p>
        </w:tc>
        <w:tc>
          <w:tcPr>
            <w:tcW w:w="1986" w:type="dxa"/>
            <w:gridSpan w:val="4"/>
          </w:tcPr>
          <w:p w14:paraId="6ADD6636" w14:textId="77777777" w:rsidR="00F82D20" w:rsidRDefault="00F82D20">
            <w:pPr>
              <w:pStyle w:val="CRCoverPage"/>
              <w:spacing w:after="0"/>
              <w:rPr>
                <w:noProof/>
                <w:sz w:val="8"/>
                <w:szCs w:val="8"/>
              </w:rPr>
            </w:pPr>
          </w:p>
        </w:tc>
        <w:tc>
          <w:tcPr>
            <w:tcW w:w="2267" w:type="dxa"/>
            <w:gridSpan w:val="2"/>
          </w:tcPr>
          <w:p w14:paraId="4AA70B12" w14:textId="77777777" w:rsidR="00F82D20" w:rsidRDefault="00F82D20">
            <w:pPr>
              <w:pStyle w:val="CRCoverPage"/>
              <w:spacing w:after="0"/>
              <w:rPr>
                <w:noProof/>
                <w:sz w:val="8"/>
                <w:szCs w:val="8"/>
              </w:rPr>
            </w:pPr>
          </w:p>
        </w:tc>
        <w:tc>
          <w:tcPr>
            <w:tcW w:w="1417" w:type="dxa"/>
            <w:gridSpan w:val="3"/>
          </w:tcPr>
          <w:p w14:paraId="05608949" w14:textId="77777777" w:rsidR="00F82D20" w:rsidRDefault="00F82D20">
            <w:pPr>
              <w:pStyle w:val="CRCoverPage"/>
              <w:spacing w:after="0"/>
              <w:rPr>
                <w:noProof/>
                <w:sz w:val="8"/>
                <w:szCs w:val="8"/>
              </w:rPr>
            </w:pPr>
          </w:p>
        </w:tc>
        <w:tc>
          <w:tcPr>
            <w:tcW w:w="2127" w:type="dxa"/>
            <w:tcBorders>
              <w:top w:val="nil"/>
              <w:left w:val="nil"/>
              <w:bottom w:val="nil"/>
              <w:right w:val="single" w:sz="4" w:space="0" w:color="auto"/>
            </w:tcBorders>
          </w:tcPr>
          <w:p w14:paraId="637F5D88" w14:textId="77777777" w:rsidR="00F82D20" w:rsidRDefault="00F82D20">
            <w:pPr>
              <w:pStyle w:val="CRCoverPage"/>
              <w:spacing w:after="0"/>
              <w:rPr>
                <w:noProof/>
                <w:sz w:val="8"/>
                <w:szCs w:val="8"/>
              </w:rPr>
            </w:pPr>
          </w:p>
        </w:tc>
      </w:tr>
      <w:tr w:rsidR="00F82D20" w14:paraId="5238724A" w14:textId="77777777" w:rsidTr="00F82D20">
        <w:trPr>
          <w:cantSplit/>
        </w:trPr>
        <w:tc>
          <w:tcPr>
            <w:tcW w:w="1843" w:type="dxa"/>
            <w:tcBorders>
              <w:top w:val="nil"/>
              <w:left w:val="single" w:sz="4" w:space="0" w:color="auto"/>
              <w:bottom w:val="nil"/>
              <w:right w:val="nil"/>
            </w:tcBorders>
            <w:hideMark/>
          </w:tcPr>
          <w:p w14:paraId="6E8DF6D1" w14:textId="77777777" w:rsidR="00F82D20" w:rsidRDefault="00F82D20">
            <w:pPr>
              <w:pStyle w:val="CRCoverPage"/>
              <w:tabs>
                <w:tab w:val="right" w:pos="1759"/>
              </w:tabs>
              <w:spacing w:after="0"/>
              <w:rPr>
                <w:b/>
                <w:i/>
                <w:noProof/>
              </w:rPr>
            </w:pPr>
            <w:r>
              <w:rPr>
                <w:b/>
                <w:i/>
                <w:noProof/>
              </w:rPr>
              <w:t>Category:</w:t>
            </w:r>
          </w:p>
        </w:tc>
        <w:tc>
          <w:tcPr>
            <w:tcW w:w="851" w:type="dxa"/>
            <w:shd w:val="pct30" w:color="FFFF00" w:fill="auto"/>
            <w:hideMark/>
          </w:tcPr>
          <w:p w14:paraId="5742918E" w14:textId="3B12B83E" w:rsidR="00F82D20" w:rsidRDefault="00FB43EB">
            <w:pPr>
              <w:pStyle w:val="CRCoverPage"/>
              <w:spacing w:after="0"/>
              <w:ind w:left="100" w:right="-609"/>
              <w:rPr>
                <w:b/>
                <w:noProof/>
              </w:rPr>
            </w:pPr>
            <w:r>
              <w:rPr>
                <w:b/>
                <w:noProof/>
                <w:lang w:eastAsia="zh-CN"/>
              </w:rPr>
              <w:t>F</w:t>
            </w:r>
          </w:p>
        </w:tc>
        <w:tc>
          <w:tcPr>
            <w:tcW w:w="3402" w:type="dxa"/>
            <w:gridSpan w:val="5"/>
          </w:tcPr>
          <w:p w14:paraId="2FD6E880" w14:textId="77777777" w:rsidR="00F82D20" w:rsidRDefault="00F82D20">
            <w:pPr>
              <w:pStyle w:val="CRCoverPage"/>
              <w:spacing w:after="0"/>
              <w:rPr>
                <w:noProof/>
              </w:rPr>
            </w:pPr>
          </w:p>
        </w:tc>
        <w:tc>
          <w:tcPr>
            <w:tcW w:w="1417" w:type="dxa"/>
            <w:gridSpan w:val="3"/>
            <w:hideMark/>
          </w:tcPr>
          <w:p w14:paraId="62A25043" w14:textId="77777777" w:rsidR="00F82D20" w:rsidRDefault="00F82D2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7EE0B69" w14:textId="77777777" w:rsidR="00F82D20" w:rsidRDefault="00F82D20">
            <w:pPr>
              <w:pStyle w:val="CRCoverPage"/>
              <w:spacing w:after="0"/>
              <w:ind w:left="100"/>
              <w:rPr>
                <w:noProof/>
              </w:rPr>
            </w:pPr>
            <w:r>
              <w:t>Rel-18</w:t>
            </w:r>
          </w:p>
        </w:tc>
      </w:tr>
      <w:tr w:rsidR="00F82D20" w14:paraId="577BF09E" w14:textId="77777777" w:rsidTr="00F82D20">
        <w:tc>
          <w:tcPr>
            <w:tcW w:w="1843" w:type="dxa"/>
            <w:tcBorders>
              <w:top w:val="nil"/>
              <w:left w:val="single" w:sz="4" w:space="0" w:color="auto"/>
              <w:bottom w:val="single" w:sz="4" w:space="0" w:color="auto"/>
              <w:right w:val="nil"/>
            </w:tcBorders>
          </w:tcPr>
          <w:p w14:paraId="5A857518" w14:textId="77777777" w:rsidR="00F82D20" w:rsidRDefault="00F82D20">
            <w:pPr>
              <w:pStyle w:val="CRCoverPage"/>
              <w:spacing w:after="0"/>
              <w:rPr>
                <w:b/>
                <w:i/>
                <w:noProof/>
              </w:rPr>
            </w:pPr>
          </w:p>
        </w:tc>
        <w:tc>
          <w:tcPr>
            <w:tcW w:w="4677" w:type="dxa"/>
            <w:gridSpan w:val="8"/>
            <w:tcBorders>
              <w:top w:val="nil"/>
              <w:left w:val="nil"/>
              <w:bottom w:val="single" w:sz="4" w:space="0" w:color="auto"/>
              <w:right w:val="nil"/>
            </w:tcBorders>
            <w:hideMark/>
          </w:tcPr>
          <w:p w14:paraId="4CEA0F5B" w14:textId="77777777" w:rsidR="00F82D20" w:rsidRDefault="00F82D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BF6A4" w14:textId="77777777" w:rsidR="00F82D20" w:rsidRDefault="00F82D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511D096" w14:textId="77777777" w:rsidR="00F82D20" w:rsidRDefault="00F82D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82D20" w14:paraId="20ED7A84" w14:textId="77777777" w:rsidTr="00F82D20">
        <w:tc>
          <w:tcPr>
            <w:tcW w:w="1843" w:type="dxa"/>
          </w:tcPr>
          <w:p w14:paraId="48CACD57" w14:textId="77777777" w:rsidR="00F82D20" w:rsidRDefault="00F82D20">
            <w:pPr>
              <w:pStyle w:val="CRCoverPage"/>
              <w:spacing w:after="0"/>
              <w:rPr>
                <w:b/>
                <w:i/>
                <w:noProof/>
                <w:sz w:val="8"/>
                <w:szCs w:val="8"/>
              </w:rPr>
            </w:pPr>
          </w:p>
        </w:tc>
        <w:tc>
          <w:tcPr>
            <w:tcW w:w="7797" w:type="dxa"/>
            <w:gridSpan w:val="10"/>
          </w:tcPr>
          <w:p w14:paraId="27346AAF" w14:textId="77777777" w:rsidR="00F82D20" w:rsidRDefault="00F82D20">
            <w:pPr>
              <w:pStyle w:val="CRCoverPage"/>
              <w:spacing w:after="0"/>
              <w:rPr>
                <w:noProof/>
                <w:sz w:val="8"/>
                <w:szCs w:val="8"/>
              </w:rPr>
            </w:pPr>
          </w:p>
        </w:tc>
      </w:tr>
      <w:tr w:rsidR="00F82D20" w14:paraId="201AEAD8" w14:textId="77777777" w:rsidTr="00F82D20">
        <w:tc>
          <w:tcPr>
            <w:tcW w:w="2694" w:type="dxa"/>
            <w:gridSpan w:val="2"/>
            <w:tcBorders>
              <w:top w:val="single" w:sz="4" w:space="0" w:color="auto"/>
              <w:left w:val="single" w:sz="4" w:space="0" w:color="auto"/>
              <w:bottom w:val="nil"/>
              <w:right w:val="nil"/>
            </w:tcBorders>
            <w:hideMark/>
          </w:tcPr>
          <w:p w14:paraId="5181E39B" w14:textId="77777777" w:rsidR="00F82D20" w:rsidRDefault="00F82D20">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B0B9CFA" w14:textId="2D6DE217" w:rsidR="00FD7030" w:rsidRDefault="00CB1C7A" w:rsidP="00CB1C7A">
            <w:pPr>
              <w:pStyle w:val="CRCoverPage"/>
              <w:numPr>
                <w:ilvl w:val="0"/>
                <w:numId w:val="48"/>
              </w:numPr>
              <w:spacing w:after="0"/>
              <w:rPr>
                <w:noProof/>
              </w:rPr>
            </w:pPr>
            <w:r>
              <w:rPr>
                <w:noProof/>
              </w:rPr>
              <w:t>Fig. 4.2.1-9 shows wrong relationships for imported IOCs from 28.541</w:t>
            </w:r>
            <w:r w:rsidR="00AD18BD">
              <w:rPr>
                <w:noProof/>
              </w:rPr>
              <w:t xml:space="preserve"> and has a misleading title</w:t>
            </w:r>
            <w:r w:rsidR="009A3724">
              <w:rPr>
                <w:noProof/>
              </w:rPr>
              <w:t>.</w:t>
            </w:r>
          </w:p>
          <w:p w14:paraId="15E57DE1" w14:textId="48DAA15B" w:rsidR="00F82D20" w:rsidRDefault="00FD7030" w:rsidP="00CB1C7A">
            <w:pPr>
              <w:pStyle w:val="CRCoverPage"/>
              <w:numPr>
                <w:ilvl w:val="0"/>
                <w:numId w:val="48"/>
              </w:numPr>
              <w:spacing w:after="0"/>
              <w:rPr>
                <w:noProof/>
              </w:rPr>
            </w:pPr>
            <w:r>
              <w:rPr>
                <w:noProof/>
              </w:rPr>
              <w:t>Some imported entities in clause 4.1.1 are not used in the TS</w:t>
            </w:r>
          </w:p>
        </w:tc>
      </w:tr>
      <w:tr w:rsidR="00F82D20" w14:paraId="4DD9F5E9" w14:textId="77777777" w:rsidTr="00F82D20">
        <w:tc>
          <w:tcPr>
            <w:tcW w:w="2694" w:type="dxa"/>
            <w:gridSpan w:val="2"/>
            <w:tcBorders>
              <w:top w:val="nil"/>
              <w:left w:val="single" w:sz="4" w:space="0" w:color="auto"/>
              <w:bottom w:val="nil"/>
              <w:right w:val="nil"/>
            </w:tcBorders>
          </w:tcPr>
          <w:p w14:paraId="43B02C99" w14:textId="77777777" w:rsidR="00F82D20" w:rsidRDefault="00F82D20">
            <w:pPr>
              <w:pStyle w:val="CRCoverPage"/>
              <w:spacing w:after="0"/>
              <w:rPr>
                <w:b/>
                <w:i/>
                <w:noProof/>
                <w:sz w:val="8"/>
                <w:szCs w:val="8"/>
              </w:rPr>
            </w:pPr>
          </w:p>
        </w:tc>
        <w:tc>
          <w:tcPr>
            <w:tcW w:w="6946" w:type="dxa"/>
            <w:gridSpan w:val="9"/>
            <w:tcBorders>
              <w:top w:val="nil"/>
              <w:left w:val="nil"/>
              <w:bottom w:val="nil"/>
              <w:right w:val="single" w:sz="4" w:space="0" w:color="auto"/>
            </w:tcBorders>
          </w:tcPr>
          <w:p w14:paraId="58ABB209" w14:textId="77777777" w:rsidR="00F82D20" w:rsidRDefault="00F82D20">
            <w:pPr>
              <w:pStyle w:val="CRCoverPage"/>
              <w:spacing w:after="0"/>
              <w:rPr>
                <w:noProof/>
                <w:sz w:val="8"/>
                <w:szCs w:val="8"/>
              </w:rPr>
            </w:pPr>
          </w:p>
        </w:tc>
      </w:tr>
      <w:tr w:rsidR="00F82D20" w14:paraId="1D20D31C" w14:textId="77777777" w:rsidTr="00F82D20">
        <w:tc>
          <w:tcPr>
            <w:tcW w:w="2694" w:type="dxa"/>
            <w:gridSpan w:val="2"/>
            <w:tcBorders>
              <w:top w:val="nil"/>
              <w:left w:val="single" w:sz="4" w:space="0" w:color="auto"/>
              <w:bottom w:val="nil"/>
              <w:right w:val="nil"/>
            </w:tcBorders>
            <w:hideMark/>
          </w:tcPr>
          <w:p w14:paraId="3DBBC20A" w14:textId="77777777" w:rsidR="00F82D20" w:rsidRDefault="00F82D20">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F22F508" w14:textId="37D1907C" w:rsidR="00F82D20" w:rsidRDefault="00FD7030" w:rsidP="00FD7030">
            <w:pPr>
              <w:pStyle w:val="CRCoverPage"/>
              <w:numPr>
                <w:ilvl w:val="0"/>
                <w:numId w:val="49"/>
              </w:numPr>
              <w:spacing w:after="0"/>
              <w:rPr>
                <w:noProof/>
              </w:rPr>
            </w:pPr>
            <w:r>
              <w:rPr>
                <w:noProof/>
              </w:rPr>
              <w:t xml:space="preserve">Update the figure </w:t>
            </w:r>
            <w:r w:rsidR="006B1946">
              <w:rPr>
                <w:noProof/>
              </w:rPr>
              <w:t xml:space="preserve">4.2.1-9 </w:t>
            </w:r>
            <w:r>
              <w:rPr>
                <w:noProof/>
              </w:rPr>
              <w:t xml:space="preserve">to only show the </w:t>
            </w:r>
            <w:r w:rsidR="006722D4">
              <w:rPr>
                <w:noProof/>
              </w:rPr>
              <w:t xml:space="preserve">new </w:t>
            </w:r>
            <w:r w:rsidR="00655316">
              <w:rPr>
                <w:noProof/>
              </w:rPr>
              <w:t>relation between ENBFunction and EphemerisInfoSet</w:t>
            </w:r>
            <w:r w:rsidR="00AD18BD">
              <w:rPr>
                <w:noProof/>
              </w:rPr>
              <w:t>, and correct the misleading title.</w:t>
            </w:r>
          </w:p>
          <w:p w14:paraId="3AE380F8" w14:textId="77777777" w:rsidR="00655316" w:rsidRDefault="00655316" w:rsidP="00FD7030">
            <w:pPr>
              <w:pStyle w:val="CRCoverPage"/>
              <w:numPr>
                <w:ilvl w:val="0"/>
                <w:numId w:val="49"/>
              </w:numPr>
              <w:spacing w:after="0"/>
              <w:rPr>
                <w:noProof/>
              </w:rPr>
            </w:pPr>
            <w:r>
              <w:rPr>
                <w:noProof/>
              </w:rPr>
              <w:t>Remove imported entities from clause 4.1.1 which are not used in the TS.</w:t>
            </w:r>
          </w:p>
          <w:p w14:paraId="6FAEB9F5" w14:textId="1A660DDD" w:rsidR="00771307" w:rsidRDefault="00771307" w:rsidP="00FD7030">
            <w:pPr>
              <w:pStyle w:val="CRCoverPage"/>
              <w:numPr>
                <w:ilvl w:val="0"/>
                <w:numId w:val="49"/>
              </w:numPr>
              <w:spacing w:after="0"/>
              <w:rPr>
                <w:noProof/>
              </w:rPr>
            </w:pPr>
            <w:r>
              <w:rPr>
                <w:noProof/>
              </w:rPr>
              <w:t xml:space="preserve">Editorial: Add “line feed” before fig. </w:t>
            </w:r>
            <w:r w:rsidR="006B1946">
              <w:rPr>
                <w:noProof/>
              </w:rPr>
              <w:t>4.2.1-7 and 4.2.1-8.</w:t>
            </w:r>
          </w:p>
        </w:tc>
      </w:tr>
      <w:tr w:rsidR="00F82D20" w14:paraId="7B2D4CB5" w14:textId="77777777" w:rsidTr="00F82D20">
        <w:tc>
          <w:tcPr>
            <w:tcW w:w="2694" w:type="dxa"/>
            <w:gridSpan w:val="2"/>
            <w:tcBorders>
              <w:top w:val="nil"/>
              <w:left w:val="single" w:sz="4" w:space="0" w:color="auto"/>
              <w:bottom w:val="nil"/>
              <w:right w:val="nil"/>
            </w:tcBorders>
          </w:tcPr>
          <w:p w14:paraId="0F4F8A41" w14:textId="77777777" w:rsidR="00F82D20" w:rsidRDefault="00F82D20">
            <w:pPr>
              <w:pStyle w:val="CRCoverPage"/>
              <w:spacing w:after="0"/>
              <w:rPr>
                <w:b/>
                <w:i/>
                <w:noProof/>
                <w:sz w:val="8"/>
                <w:szCs w:val="8"/>
              </w:rPr>
            </w:pPr>
          </w:p>
        </w:tc>
        <w:tc>
          <w:tcPr>
            <w:tcW w:w="6946" w:type="dxa"/>
            <w:gridSpan w:val="9"/>
            <w:tcBorders>
              <w:top w:val="nil"/>
              <w:left w:val="nil"/>
              <w:bottom w:val="nil"/>
              <w:right w:val="single" w:sz="4" w:space="0" w:color="auto"/>
            </w:tcBorders>
          </w:tcPr>
          <w:p w14:paraId="7977921D" w14:textId="77777777" w:rsidR="00F82D20" w:rsidRDefault="00F82D20">
            <w:pPr>
              <w:pStyle w:val="CRCoverPage"/>
              <w:spacing w:after="0"/>
              <w:rPr>
                <w:noProof/>
                <w:sz w:val="8"/>
                <w:szCs w:val="8"/>
              </w:rPr>
            </w:pPr>
          </w:p>
        </w:tc>
      </w:tr>
      <w:tr w:rsidR="00F82D20" w14:paraId="159FFF71" w14:textId="77777777" w:rsidTr="00F82D20">
        <w:tc>
          <w:tcPr>
            <w:tcW w:w="2694" w:type="dxa"/>
            <w:gridSpan w:val="2"/>
            <w:tcBorders>
              <w:top w:val="nil"/>
              <w:left w:val="single" w:sz="4" w:space="0" w:color="auto"/>
              <w:bottom w:val="single" w:sz="4" w:space="0" w:color="auto"/>
              <w:right w:val="nil"/>
            </w:tcBorders>
            <w:hideMark/>
          </w:tcPr>
          <w:p w14:paraId="13E4A46F" w14:textId="77777777" w:rsidR="00F82D20" w:rsidRDefault="00F82D20">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584E05C" w14:textId="20F21BBC" w:rsidR="00F82D20" w:rsidRDefault="000612E5">
            <w:pPr>
              <w:pStyle w:val="CRCoverPage"/>
              <w:spacing w:after="0"/>
              <w:ind w:left="100"/>
              <w:rPr>
                <w:noProof/>
              </w:rPr>
            </w:pPr>
            <w:r>
              <w:rPr>
                <w:noProof/>
              </w:rPr>
              <w:t>The TS would be inconsistent with TS 28.541 which could cause implementation errors and interoperability problems.</w:t>
            </w:r>
          </w:p>
        </w:tc>
      </w:tr>
      <w:tr w:rsidR="00F82D20" w14:paraId="70DEA991" w14:textId="77777777" w:rsidTr="00F82D20">
        <w:tc>
          <w:tcPr>
            <w:tcW w:w="2694" w:type="dxa"/>
            <w:gridSpan w:val="2"/>
          </w:tcPr>
          <w:p w14:paraId="3617599C" w14:textId="77777777" w:rsidR="00F82D20" w:rsidRDefault="00F82D20">
            <w:pPr>
              <w:pStyle w:val="CRCoverPage"/>
              <w:spacing w:after="0"/>
              <w:rPr>
                <w:b/>
                <w:i/>
                <w:noProof/>
                <w:sz w:val="8"/>
                <w:szCs w:val="8"/>
              </w:rPr>
            </w:pPr>
          </w:p>
        </w:tc>
        <w:tc>
          <w:tcPr>
            <w:tcW w:w="6946" w:type="dxa"/>
            <w:gridSpan w:val="9"/>
          </w:tcPr>
          <w:p w14:paraId="38D57B0E" w14:textId="77777777" w:rsidR="00F82D20" w:rsidRDefault="00F82D20">
            <w:pPr>
              <w:pStyle w:val="CRCoverPage"/>
              <w:spacing w:after="0"/>
              <w:rPr>
                <w:noProof/>
                <w:sz w:val="8"/>
                <w:szCs w:val="8"/>
              </w:rPr>
            </w:pPr>
          </w:p>
        </w:tc>
      </w:tr>
      <w:tr w:rsidR="00F82D20" w14:paraId="5BC681E9" w14:textId="77777777" w:rsidTr="00F82D20">
        <w:tc>
          <w:tcPr>
            <w:tcW w:w="2694" w:type="dxa"/>
            <w:gridSpan w:val="2"/>
            <w:tcBorders>
              <w:top w:val="single" w:sz="4" w:space="0" w:color="auto"/>
              <w:left w:val="single" w:sz="4" w:space="0" w:color="auto"/>
              <w:bottom w:val="nil"/>
              <w:right w:val="nil"/>
            </w:tcBorders>
            <w:hideMark/>
          </w:tcPr>
          <w:p w14:paraId="291C0594" w14:textId="77777777" w:rsidR="00F82D20" w:rsidRDefault="00F82D20">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30ED9CE" w14:textId="21279146" w:rsidR="00F82D20" w:rsidRDefault="00F82D20">
            <w:pPr>
              <w:pStyle w:val="CRCoverPage"/>
              <w:spacing w:after="0"/>
              <w:ind w:left="100"/>
              <w:rPr>
                <w:noProof/>
              </w:rPr>
            </w:pPr>
            <w:r>
              <w:rPr>
                <w:lang w:val="en-US" w:eastAsia="pl-PL"/>
              </w:rPr>
              <w:t>4.1.1, 4.2.1</w:t>
            </w:r>
          </w:p>
        </w:tc>
      </w:tr>
      <w:tr w:rsidR="00F82D20" w14:paraId="1B86F826" w14:textId="77777777" w:rsidTr="00F82D20">
        <w:tc>
          <w:tcPr>
            <w:tcW w:w="2694" w:type="dxa"/>
            <w:gridSpan w:val="2"/>
            <w:tcBorders>
              <w:top w:val="nil"/>
              <w:left w:val="single" w:sz="4" w:space="0" w:color="auto"/>
              <w:bottom w:val="nil"/>
              <w:right w:val="nil"/>
            </w:tcBorders>
          </w:tcPr>
          <w:p w14:paraId="6972ABD2" w14:textId="77777777" w:rsidR="00F82D20" w:rsidRDefault="00F82D20">
            <w:pPr>
              <w:pStyle w:val="CRCoverPage"/>
              <w:spacing w:after="0"/>
              <w:rPr>
                <w:b/>
                <w:i/>
                <w:noProof/>
                <w:sz w:val="8"/>
                <w:szCs w:val="8"/>
              </w:rPr>
            </w:pPr>
          </w:p>
        </w:tc>
        <w:tc>
          <w:tcPr>
            <w:tcW w:w="6946" w:type="dxa"/>
            <w:gridSpan w:val="9"/>
            <w:tcBorders>
              <w:top w:val="nil"/>
              <w:left w:val="nil"/>
              <w:bottom w:val="nil"/>
              <w:right w:val="single" w:sz="4" w:space="0" w:color="auto"/>
            </w:tcBorders>
          </w:tcPr>
          <w:p w14:paraId="6F3691DF" w14:textId="77777777" w:rsidR="00F82D20" w:rsidRDefault="00F82D20">
            <w:pPr>
              <w:pStyle w:val="CRCoverPage"/>
              <w:spacing w:after="0"/>
              <w:rPr>
                <w:noProof/>
                <w:sz w:val="8"/>
                <w:szCs w:val="8"/>
              </w:rPr>
            </w:pPr>
          </w:p>
        </w:tc>
      </w:tr>
      <w:tr w:rsidR="00F82D20" w14:paraId="783F804E" w14:textId="77777777" w:rsidTr="00F82D20">
        <w:tc>
          <w:tcPr>
            <w:tcW w:w="2694" w:type="dxa"/>
            <w:gridSpan w:val="2"/>
            <w:tcBorders>
              <w:top w:val="nil"/>
              <w:left w:val="single" w:sz="4" w:space="0" w:color="auto"/>
              <w:bottom w:val="nil"/>
              <w:right w:val="nil"/>
            </w:tcBorders>
          </w:tcPr>
          <w:p w14:paraId="23EA7F15" w14:textId="77777777" w:rsidR="00F82D20" w:rsidRDefault="00F82D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61A01B9" w14:textId="77777777" w:rsidR="00F82D20" w:rsidRDefault="00F82D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EC0FFC8" w14:textId="77777777" w:rsidR="00F82D20" w:rsidRDefault="00F82D20">
            <w:pPr>
              <w:pStyle w:val="CRCoverPage"/>
              <w:spacing w:after="0"/>
              <w:jc w:val="center"/>
              <w:rPr>
                <w:b/>
                <w:caps/>
                <w:noProof/>
              </w:rPr>
            </w:pPr>
            <w:r>
              <w:rPr>
                <w:b/>
                <w:caps/>
                <w:noProof/>
              </w:rPr>
              <w:t>N</w:t>
            </w:r>
          </w:p>
        </w:tc>
        <w:tc>
          <w:tcPr>
            <w:tcW w:w="2977" w:type="dxa"/>
            <w:gridSpan w:val="4"/>
          </w:tcPr>
          <w:p w14:paraId="2D2172F3" w14:textId="77777777" w:rsidR="00F82D20" w:rsidRDefault="00F82D20">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7439F34" w14:textId="77777777" w:rsidR="00F82D20" w:rsidRDefault="00F82D20">
            <w:pPr>
              <w:pStyle w:val="CRCoverPage"/>
              <w:spacing w:after="0"/>
              <w:ind w:left="99"/>
              <w:rPr>
                <w:noProof/>
              </w:rPr>
            </w:pPr>
          </w:p>
        </w:tc>
      </w:tr>
      <w:tr w:rsidR="00F82D20" w14:paraId="58106672" w14:textId="77777777" w:rsidTr="00F82D20">
        <w:tc>
          <w:tcPr>
            <w:tcW w:w="2694" w:type="dxa"/>
            <w:gridSpan w:val="2"/>
            <w:tcBorders>
              <w:top w:val="nil"/>
              <w:left w:val="single" w:sz="4" w:space="0" w:color="auto"/>
              <w:bottom w:val="nil"/>
              <w:right w:val="nil"/>
            </w:tcBorders>
            <w:hideMark/>
          </w:tcPr>
          <w:p w14:paraId="372A1843" w14:textId="77777777" w:rsidR="00F82D20" w:rsidRDefault="00F82D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4F199C7" w14:textId="77777777" w:rsidR="00F82D20" w:rsidRDefault="00F82D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3A56686" w14:textId="77777777" w:rsidR="00F82D20" w:rsidRDefault="00F82D20">
            <w:pPr>
              <w:pStyle w:val="CRCoverPage"/>
              <w:spacing w:after="0"/>
              <w:jc w:val="center"/>
              <w:rPr>
                <w:b/>
                <w:caps/>
                <w:noProof/>
              </w:rPr>
            </w:pPr>
            <w:r>
              <w:rPr>
                <w:b/>
                <w:caps/>
                <w:noProof/>
              </w:rPr>
              <w:t>X</w:t>
            </w:r>
          </w:p>
        </w:tc>
        <w:tc>
          <w:tcPr>
            <w:tcW w:w="2977" w:type="dxa"/>
            <w:gridSpan w:val="4"/>
            <w:hideMark/>
          </w:tcPr>
          <w:p w14:paraId="1B5AE67E" w14:textId="77777777" w:rsidR="00F82D20" w:rsidRDefault="00F82D20">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9493204" w14:textId="77777777" w:rsidR="00F82D20" w:rsidRDefault="00F82D20">
            <w:pPr>
              <w:pStyle w:val="CRCoverPage"/>
              <w:spacing w:after="0"/>
              <w:ind w:left="99"/>
              <w:rPr>
                <w:noProof/>
              </w:rPr>
            </w:pPr>
            <w:r>
              <w:rPr>
                <w:noProof/>
              </w:rPr>
              <w:t xml:space="preserve">TS/TR ... CR ... </w:t>
            </w:r>
          </w:p>
        </w:tc>
      </w:tr>
      <w:tr w:rsidR="00F82D20" w14:paraId="51E0E382" w14:textId="77777777" w:rsidTr="00F82D20">
        <w:tc>
          <w:tcPr>
            <w:tcW w:w="2694" w:type="dxa"/>
            <w:gridSpan w:val="2"/>
            <w:tcBorders>
              <w:top w:val="nil"/>
              <w:left w:val="single" w:sz="4" w:space="0" w:color="auto"/>
              <w:bottom w:val="nil"/>
              <w:right w:val="nil"/>
            </w:tcBorders>
            <w:hideMark/>
          </w:tcPr>
          <w:p w14:paraId="0836F697" w14:textId="77777777" w:rsidR="00F82D20" w:rsidRDefault="00F82D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F9EA3CC" w14:textId="77777777" w:rsidR="00F82D20" w:rsidRDefault="00F82D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3FE91A4" w14:textId="77777777" w:rsidR="00F82D20" w:rsidRDefault="00F82D20">
            <w:pPr>
              <w:pStyle w:val="CRCoverPage"/>
              <w:spacing w:after="0"/>
              <w:jc w:val="center"/>
              <w:rPr>
                <w:b/>
                <w:caps/>
                <w:noProof/>
              </w:rPr>
            </w:pPr>
            <w:r>
              <w:rPr>
                <w:b/>
                <w:caps/>
                <w:noProof/>
              </w:rPr>
              <w:t>X</w:t>
            </w:r>
          </w:p>
        </w:tc>
        <w:tc>
          <w:tcPr>
            <w:tcW w:w="2977" w:type="dxa"/>
            <w:gridSpan w:val="4"/>
            <w:hideMark/>
          </w:tcPr>
          <w:p w14:paraId="182613D4" w14:textId="77777777" w:rsidR="00F82D20" w:rsidRDefault="00F82D20">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7D357ED" w14:textId="77777777" w:rsidR="00F82D20" w:rsidRDefault="00F82D20">
            <w:pPr>
              <w:pStyle w:val="CRCoverPage"/>
              <w:spacing w:after="0"/>
              <w:ind w:left="99"/>
              <w:rPr>
                <w:noProof/>
              </w:rPr>
            </w:pPr>
            <w:r>
              <w:rPr>
                <w:noProof/>
              </w:rPr>
              <w:t xml:space="preserve">TS/TR ... CR ... </w:t>
            </w:r>
          </w:p>
        </w:tc>
      </w:tr>
      <w:tr w:rsidR="00F82D20" w14:paraId="651F5F29" w14:textId="77777777" w:rsidTr="00F82D20">
        <w:tc>
          <w:tcPr>
            <w:tcW w:w="2694" w:type="dxa"/>
            <w:gridSpan w:val="2"/>
            <w:tcBorders>
              <w:top w:val="nil"/>
              <w:left w:val="single" w:sz="4" w:space="0" w:color="auto"/>
              <w:bottom w:val="nil"/>
              <w:right w:val="nil"/>
            </w:tcBorders>
            <w:hideMark/>
          </w:tcPr>
          <w:p w14:paraId="3B84C5D9" w14:textId="77777777" w:rsidR="00F82D20" w:rsidRDefault="00F82D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A6E494" w14:textId="77777777" w:rsidR="00F82D20" w:rsidRDefault="00F82D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09BFE4B" w14:textId="77777777" w:rsidR="00F82D20" w:rsidRDefault="00F82D20">
            <w:pPr>
              <w:pStyle w:val="CRCoverPage"/>
              <w:spacing w:after="0"/>
              <w:jc w:val="center"/>
              <w:rPr>
                <w:b/>
                <w:caps/>
                <w:noProof/>
              </w:rPr>
            </w:pPr>
            <w:r>
              <w:rPr>
                <w:b/>
                <w:caps/>
                <w:noProof/>
              </w:rPr>
              <w:t>X</w:t>
            </w:r>
          </w:p>
        </w:tc>
        <w:tc>
          <w:tcPr>
            <w:tcW w:w="2977" w:type="dxa"/>
            <w:gridSpan w:val="4"/>
            <w:hideMark/>
          </w:tcPr>
          <w:p w14:paraId="2B777F41" w14:textId="77777777" w:rsidR="00F82D20" w:rsidRDefault="00F82D20">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259ABC5" w14:textId="77777777" w:rsidR="00F82D20" w:rsidRDefault="00F82D20">
            <w:pPr>
              <w:pStyle w:val="CRCoverPage"/>
              <w:spacing w:after="0"/>
              <w:ind w:left="99"/>
              <w:rPr>
                <w:noProof/>
              </w:rPr>
            </w:pPr>
            <w:r>
              <w:rPr>
                <w:noProof/>
              </w:rPr>
              <w:t xml:space="preserve">TS/TR ... CR ... </w:t>
            </w:r>
          </w:p>
        </w:tc>
      </w:tr>
      <w:tr w:rsidR="00F82D20" w14:paraId="1AF54F15" w14:textId="77777777" w:rsidTr="00F82D20">
        <w:tc>
          <w:tcPr>
            <w:tcW w:w="2694" w:type="dxa"/>
            <w:gridSpan w:val="2"/>
            <w:tcBorders>
              <w:top w:val="nil"/>
              <w:left w:val="single" w:sz="4" w:space="0" w:color="auto"/>
              <w:bottom w:val="nil"/>
              <w:right w:val="nil"/>
            </w:tcBorders>
          </w:tcPr>
          <w:p w14:paraId="7F928361" w14:textId="77777777" w:rsidR="00F82D20" w:rsidRDefault="00F82D20">
            <w:pPr>
              <w:pStyle w:val="CRCoverPage"/>
              <w:spacing w:after="0"/>
              <w:rPr>
                <w:b/>
                <w:i/>
                <w:noProof/>
              </w:rPr>
            </w:pPr>
          </w:p>
        </w:tc>
        <w:tc>
          <w:tcPr>
            <w:tcW w:w="6946" w:type="dxa"/>
            <w:gridSpan w:val="9"/>
            <w:tcBorders>
              <w:top w:val="nil"/>
              <w:left w:val="nil"/>
              <w:bottom w:val="nil"/>
              <w:right w:val="single" w:sz="4" w:space="0" w:color="auto"/>
            </w:tcBorders>
          </w:tcPr>
          <w:p w14:paraId="32C71820" w14:textId="77777777" w:rsidR="00F82D20" w:rsidRDefault="00F82D20">
            <w:pPr>
              <w:pStyle w:val="CRCoverPage"/>
              <w:spacing w:after="0"/>
              <w:rPr>
                <w:noProof/>
              </w:rPr>
            </w:pPr>
          </w:p>
        </w:tc>
      </w:tr>
      <w:tr w:rsidR="00F82D20" w14:paraId="31D5DFFF" w14:textId="77777777" w:rsidTr="00F82D20">
        <w:tc>
          <w:tcPr>
            <w:tcW w:w="2694" w:type="dxa"/>
            <w:gridSpan w:val="2"/>
            <w:tcBorders>
              <w:top w:val="nil"/>
              <w:left w:val="single" w:sz="4" w:space="0" w:color="auto"/>
              <w:bottom w:val="single" w:sz="4" w:space="0" w:color="auto"/>
              <w:right w:val="nil"/>
            </w:tcBorders>
            <w:hideMark/>
          </w:tcPr>
          <w:p w14:paraId="4FE788BB" w14:textId="77777777" w:rsidR="00F82D20" w:rsidRDefault="00F82D20">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00755F4E" w14:textId="3857E647" w:rsidR="00F82D20" w:rsidRDefault="00F82D20" w:rsidP="00CB1C7A">
            <w:pPr>
              <w:pStyle w:val="CRCoverPage"/>
              <w:spacing w:after="0"/>
              <w:rPr>
                <w:noProof/>
              </w:rPr>
            </w:pPr>
          </w:p>
        </w:tc>
      </w:tr>
      <w:tr w:rsidR="00F82D20" w14:paraId="3EB5F766" w14:textId="77777777" w:rsidTr="00F82D20">
        <w:tc>
          <w:tcPr>
            <w:tcW w:w="2694" w:type="dxa"/>
            <w:gridSpan w:val="2"/>
            <w:tcBorders>
              <w:top w:val="single" w:sz="4" w:space="0" w:color="auto"/>
              <w:left w:val="nil"/>
              <w:bottom w:val="single" w:sz="4" w:space="0" w:color="auto"/>
              <w:right w:val="nil"/>
            </w:tcBorders>
          </w:tcPr>
          <w:p w14:paraId="74FEF700" w14:textId="77777777" w:rsidR="00F82D20" w:rsidRDefault="00F82D20">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456BDA2" w14:textId="77777777" w:rsidR="00F82D20" w:rsidRDefault="00F82D20">
            <w:pPr>
              <w:pStyle w:val="CRCoverPage"/>
              <w:spacing w:after="0"/>
              <w:ind w:left="100"/>
              <w:rPr>
                <w:noProof/>
                <w:sz w:val="8"/>
                <w:szCs w:val="8"/>
              </w:rPr>
            </w:pPr>
          </w:p>
        </w:tc>
      </w:tr>
      <w:tr w:rsidR="00F82D20" w14:paraId="684CF9A2" w14:textId="77777777" w:rsidTr="00F82D20">
        <w:tc>
          <w:tcPr>
            <w:tcW w:w="2694" w:type="dxa"/>
            <w:gridSpan w:val="2"/>
            <w:tcBorders>
              <w:top w:val="single" w:sz="4" w:space="0" w:color="auto"/>
              <w:left w:val="single" w:sz="4" w:space="0" w:color="auto"/>
              <w:bottom w:val="single" w:sz="4" w:space="0" w:color="auto"/>
              <w:right w:val="nil"/>
            </w:tcBorders>
            <w:hideMark/>
          </w:tcPr>
          <w:p w14:paraId="65E0CE28" w14:textId="77777777" w:rsidR="00F82D20" w:rsidRDefault="00F82D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C51C705" w14:textId="77777777" w:rsidR="00F82D20" w:rsidRDefault="00F82D20">
            <w:pPr>
              <w:pStyle w:val="CRCoverPage"/>
              <w:spacing w:after="0"/>
              <w:ind w:left="100"/>
              <w:rPr>
                <w:noProof/>
              </w:rPr>
            </w:pPr>
          </w:p>
        </w:tc>
      </w:tr>
    </w:tbl>
    <w:p w14:paraId="6C11AE90" w14:textId="77777777" w:rsidR="00F82D20" w:rsidRDefault="00F82D20" w:rsidP="00F82D20">
      <w:pPr>
        <w:pStyle w:val="CRCoverPage"/>
        <w:spacing w:after="0"/>
        <w:rPr>
          <w:noProof/>
          <w:sz w:val="8"/>
          <w:szCs w:val="8"/>
        </w:rPr>
      </w:pPr>
    </w:p>
    <w:p w14:paraId="7D62CE08" w14:textId="77777777" w:rsidR="00F82D20" w:rsidRDefault="00F82D20" w:rsidP="00F82D20">
      <w:pPr>
        <w:spacing w:after="0"/>
        <w:rPr>
          <w:noProof/>
        </w:rPr>
        <w:sectPr w:rsidR="00F82D20" w:rsidSect="00F82D20">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82D20" w14:paraId="23583332" w14:textId="77777777" w:rsidTr="00F82D2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28715B2" w14:textId="55AAFF74" w:rsidR="00F82D20" w:rsidRDefault="00F82D20">
            <w:pPr>
              <w:jc w:val="center"/>
              <w:rPr>
                <w:rFonts w:ascii="Arial" w:hAnsi="Arial" w:cs="Arial"/>
                <w:b/>
                <w:bCs/>
                <w:sz w:val="28"/>
                <w:szCs w:val="28"/>
              </w:rPr>
            </w:pPr>
            <w:bookmarkStart w:id="1" w:name="_Hlk525843822"/>
            <w:r>
              <w:rPr>
                <w:rFonts w:ascii="Arial" w:hAnsi="Arial" w:cs="Arial"/>
                <w:b/>
                <w:bCs/>
                <w:sz w:val="28"/>
                <w:szCs w:val="28"/>
              </w:rPr>
              <w:lastRenderedPageBreak/>
              <w:t xml:space="preserve">Start of </w:t>
            </w:r>
            <w:r w:rsidR="005D3616">
              <w:rPr>
                <w:rFonts w:ascii="Arial" w:hAnsi="Arial" w:cs="Arial"/>
                <w:b/>
                <w:bCs/>
                <w:sz w:val="28"/>
                <w:szCs w:val="28"/>
              </w:rPr>
              <w:t>changes</w:t>
            </w:r>
          </w:p>
        </w:tc>
        <w:bookmarkEnd w:id="1"/>
      </w:tr>
    </w:tbl>
    <w:p w14:paraId="5704C490" w14:textId="6638314A" w:rsidR="005700BF" w:rsidRDefault="005700BF">
      <w:pPr>
        <w:pStyle w:val="EW"/>
        <w:rPr>
          <w:kern w:val="2"/>
          <w:lang w:eastAsia="zh-CN"/>
        </w:rPr>
      </w:pPr>
    </w:p>
    <w:p w14:paraId="6CF5AA51" w14:textId="77777777" w:rsidR="005700BF" w:rsidRDefault="005700BF">
      <w:pPr>
        <w:pStyle w:val="Heading1"/>
      </w:pPr>
      <w:bookmarkStart w:id="2" w:name="_Toc4427638"/>
      <w:bookmarkStart w:id="3" w:name="_Toc153372666"/>
      <w:r>
        <w:rPr>
          <w:rFonts w:hint="eastAsia"/>
          <w:lang w:eastAsia="zh-CN"/>
        </w:rPr>
        <w:lastRenderedPageBreak/>
        <w:t>4</w:t>
      </w:r>
      <w:r>
        <w:tab/>
      </w:r>
      <w:r>
        <w:rPr>
          <w:rFonts w:hint="eastAsia"/>
          <w:lang w:eastAsia="zh-CN"/>
        </w:rPr>
        <w:t>Model</w:t>
      </w:r>
      <w:bookmarkEnd w:id="2"/>
      <w:bookmarkEnd w:id="3"/>
    </w:p>
    <w:p w14:paraId="2793D5BF" w14:textId="77777777" w:rsidR="005700BF" w:rsidRDefault="005700BF">
      <w:pPr>
        <w:pStyle w:val="Heading2"/>
      </w:pPr>
      <w:bookmarkStart w:id="4" w:name="_Toc153372667"/>
      <w:bookmarkStart w:id="5" w:name="_Toc4427639"/>
      <w:r>
        <w:rPr>
          <w:rFonts w:hint="eastAsia"/>
          <w:lang w:eastAsia="zh-CN"/>
        </w:rPr>
        <w:t>4</w:t>
      </w:r>
      <w:r>
        <w:t>.1</w:t>
      </w:r>
      <w:r>
        <w:tab/>
      </w:r>
      <w:r>
        <w:rPr>
          <w:rFonts w:hint="eastAsia"/>
          <w:lang w:eastAsia="zh-CN"/>
        </w:rPr>
        <w:t xml:space="preserve">Imported </w:t>
      </w:r>
      <w:r w:rsidR="00D768DF">
        <w:rPr>
          <w:lang w:eastAsia="zh-CN"/>
        </w:rPr>
        <w:t xml:space="preserve">and associated </w:t>
      </w:r>
      <w:r>
        <w:rPr>
          <w:rFonts w:hint="eastAsia"/>
          <w:lang w:eastAsia="zh-CN"/>
        </w:rPr>
        <w:t>i</w:t>
      </w:r>
      <w:r>
        <w:t>nformation</w:t>
      </w:r>
      <w:bookmarkEnd w:id="4"/>
      <w:r>
        <w:t xml:space="preserve"> </w:t>
      </w:r>
      <w:bookmarkEnd w:id="5"/>
    </w:p>
    <w:p w14:paraId="6D7BBEA6" w14:textId="77777777" w:rsidR="00D768DF" w:rsidRDefault="00D768DF" w:rsidP="00D768DF">
      <w:pPr>
        <w:pStyle w:val="Heading3"/>
      </w:pPr>
      <w:bookmarkStart w:id="6" w:name="_Toc153372668"/>
      <w:r>
        <w:t>4.1.1</w:t>
      </w:r>
      <w:r>
        <w:tab/>
        <w:t>Imported information entities and local labels</w:t>
      </w:r>
      <w:bookmarkEnd w:id="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51"/>
        <w:gridCol w:w="3730"/>
      </w:tblGrid>
      <w:tr w:rsidR="00D768DF" w14:paraId="143643DC"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D9D9D9"/>
            <w:hideMark/>
          </w:tcPr>
          <w:p w14:paraId="3F4DE456" w14:textId="77777777" w:rsidR="00D768DF" w:rsidRDefault="00D768DF">
            <w:pPr>
              <w:pStyle w:val="TAH"/>
              <w:rPr>
                <w:lang w:val="fr-FR"/>
              </w:rPr>
            </w:pPr>
            <w:r>
              <w:rPr>
                <w:lang w:val="fr-FR"/>
              </w:rPr>
              <w:t>Label reference</w:t>
            </w:r>
          </w:p>
        </w:tc>
        <w:tc>
          <w:tcPr>
            <w:tcW w:w="1907" w:type="pct"/>
            <w:tcBorders>
              <w:top w:val="single" w:sz="4" w:space="0" w:color="auto"/>
              <w:left w:val="single" w:sz="4" w:space="0" w:color="auto"/>
              <w:bottom w:val="single" w:sz="4" w:space="0" w:color="auto"/>
              <w:right w:val="single" w:sz="4" w:space="0" w:color="auto"/>
            </w:tcBorders>
            <w:shd w:val="clear" w:color="auto" w:fill="D9D9D9"/>
            <w:hideMark/>
          </w:tcPr>
          <w:p w14:paraId="2A3D7ECD" w14:textId="77777777" w:rsidR="00D768DF" w:rsidRDefault="00D768DF">
            <w:pPr>
              <w:pStyle w:val="TAH"/>
              <w:rPr>
                <w:rFonts w:ascii="Courier New" w:hAnsi="Courier New" w:cs="Courier New"/>
                <w:szCs w:val="18"/>
                <w:lang w:val="fr-FR"/>
              </w:rPr>
            </w:pPr>
            <w:r>
              <w:rPr>
                <w:rFonts w:ascii="Courier New" w:hAnsi="Courier New" w:cs="Courier New"/>
                <w:szCs w:val="18"/>
                <w:lang w:val="fr-FR"/>
              </w:rPr>
              <w:t>Local label</w:t>
            </w:r>
          </w:p>
        </w:tc>
      </w:tr>
      <w:tr w:rsidR="00D768DF" w14:paraId="35C9EDCF" w14:textId="77777777" w:rsidTr="00D768DF">
        <w:trPr>
          <w:trHeight w:val="228"/>
        </w:trPr>
        <w:tc>
          <w:tcPr>
            <w:tcW w:w="3093" w:type="pct"/>
            <w:tcBorders>
              <w:top w:val="single" w:sz="4" w:space="0" w:color="auto"/>
              <w:left w:val="single" w:sz="4" w:space="0" w:color="auto"/>
              <w:bottom w:val="single" w:sz="4" w:space="0" w:color="auto"/>
              <w:right w:val="single" w:sz="4" w:space="0" w:color="auto"/>
            </w:tcBorders>
            <w:hideMark/>
          </w:tcPr>
          <w:p w14:paraId="00D60A0B" w14:textId="77777777" w:rsidR="00D768DF" w:rsidRDefault="00D768DF">
            <w:pPr>
              <w:pStyle w:val="TAL"/>
              <w:rPr>
                <w:rFonts w:ascii="Courier New" w:hAnsi="Courier New" w:cs="Arial"/>
                <w:lang w:val="fr-FR"/>
              </w:rPr>
            </w:pPr>
            <w:r>
              <w:rPr>
                <w:rFonts w:cs="Arial"/>
                <w:lang w:val="fr-FR"/>
              </w:rPr>
              <w:t>3GPP TS 28.625 [26], attribute,</w:t>
            </w:r>
            <w:r>
              <w:rPr>
                <w:lang w:val="fr-FR"/>
              </w:rPr>
              <w:t xml:space="preserve"> </w:t>
            </w:r>
            <w:r>
              <w:rPr>
                <w:rFonts w:ascii="Courier New" w:hAnsi="Courier New" w:cs="Courier New"/>
                <w:lang w:val="fr-FR"/>
              </w:rPr>
              <w:t>administrativeState</w:t>
            </w:r>
          </w:p>
        </w:tc>
        <w:tc>
          <w:tcPr>
            <w:tcW w:w="1907" w:type="pct"/>
            <w:tcBorders>
              <w:top w:val="single" w:sz="4" w:space="0" w:color="auto"/>
              <w:left w:val="single" w:sz="4" w:space="0" w:color="auto"/>
              <w:bottom w:val="single" w:sz="4" w:space="0" w:color="auto"/>
              <w:right w:val="single" w:sz="4" w:space="0" w:color="auto"/>
            </w:tcBorders>
            <w:hideMark/>
          </w:tcPr>
          <w:p w14:paraId="2E4C0789"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administrativeState</w:t>
            </w:r>
          </w:p>
        </w:tc>
      </w:tr>
      <w:tr w:rsidR="00D768DF" w14:paraId="4C88CC2C"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1EB4F7C7" w14:textId="77777777" w:rsidR="00D768DF" w:rsidRDefault="00D768DF">
            <w:pPr>
              <w:pStyle w:val="TAL"/>
              <w:rPr>
                <w:rFonts w:ascii="Courier New" w:hAnsi="Courier New" w:cs="Arial"/>
                <w:lang w:val="fr-FR"/>
              </w:rPr>
            </w:pPr>
            <w:r>
              <w:rPr>
                <w:rFonts w:cs="Arial"/>
                <w:lang w:val="fr-FR"/>
              </w:rPr>
              <w:t>3GPP TS 28.625 [26], attribute</w:t>
            </w:r>
            <w:r>
              <w:rPr>
                <w:rFonts w:ascii="Courier New" w:hAnsi="Courier New"/>
                <w:lang w:val="fr-FR"/>
              </w:rPr>
              <w:t>,</w:t>
            </w:r>
            <w:r>
              <w:rPr>
                <w:lang w:val="fr-FR"/>
              </w:rPr>
              <w:t xml:space="preserve"> </w:t>
            </w:r>
            <w:r>
              <w:rPr>
                <w:rFonts w:ascii="Courier New" w:hAnsi="Courier New" w:cs="Courier New"/>
                <w:lang w:val="fr-FR"/>
              </w:rPr>
              <w:t>availabilityStatus</w:t>
            </w:r>
          </w:p>
        </w:tc>
        <w:tc>
          <w:tcPr>
            <w:tcW w:w="1907" w:type="pct"/>
            <w:tcBorders>
              <w:top w:val="single" w:sz="4" w:space="0" w:color="auto"/>
              <w:left w:val="single" w:sz="4" w:space="0" w:color="auto"/>
              <w:bottom w:val="single" w:sz="4" w:space="0" w:color="auto"/>
              <w:right w:val="single" w:sz="4" w:space="0" w:color="auto"/>
            </w:tcBorders>
            <w:hideMark/>
          </w:tcPr>
          <w:p w14:paraId="1F9259B9"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availabilityStatus</w:t>
            </w:r>
          </w:p>
        </w:tc>
      </w:tr>
      <w:tr w:rsidR="00D768DF" w14:paraId="51229868"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370D9624" w14:textId="77777777" w:rsidR="00D768DF" w:rsidRDefault="00D768DF">
            <w:pPr>
              <w:pStyle w:val="TAL"/>
              <w:rPr>
                <w:rFonts w:ascii="Courier New" w:hAnsi="Courier New" w:cs="Arial"/>
                <w:lang w:val="fr-FR"/>
              </w:rPr>
            </w:pPr>
            <w:r>
              <w:rPr>
                <w:rFonts w:cs="Arial"/>
                <w:lang w:val="fr-FR"/>
              </w:rPr>
              <w:t>3GPP TS 28.625 [26], attribute,</w:t>
            </w:r>
            <w:r>
              <w:rPr>
                <w:lang w:val="fr-FR"/>
              </w:rPr>
              <w:t xml:space="preserve"> </w:t>
            </w:r>
            <w:r>
              <w:rPr>
                <w:rFonts w:ascii="Courier New" w:hAnsi="Courier New" w:cs="Courier New"/>
                <w:lang w:val="fr-FR"/>
              </w:rPr>
              <w:t>operationalState</w:t>
            </w:r>
          </w:p>
        </w:tc>
        <w:tc>
          <w:tcPr>
            <w:tcW w:w="1907" w:type="pct"/>
            <w:tcBorders>
              <w:top w:val="single" w:sz="4" w:space="0" w:color="auto"/>
              <w:left w:val="single" w:sz="4" w:space="0" w:color="auto"/>
              <w:bottom w:val="single" w:sz="4" w:space="0" w:color="auto"/>
              <w:right w:val="single" w:sz="4" w:space="0" w:color="auto"/>
            </w:tcBorders>
            <w:hideMark/>
          </w:tcPr>
          <w:p w14:paraId="1F45BAF9"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operationalState</w:t>
            </w:r>
          </w:p>
        </w:tc>
      </w:tr>
      <w:tr w:rsidR="00D768DF" w14:paraId="25D037F6"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373D9F3B" w14:textId="77777777" w:rsidR="00D768DF" w:rsidRDefault="00D768DF">
            <w:pPr>
              <w:pStyle w:val="TAL"/>
              <w:rPr>
                <w:rFonts w:ascii="Courier New" w:hAnsi="Courier New"/>
                <w:lang w:val="fr-FR"/>
              </w:rPr>
            </w:pPr>
            <w:r>
              <w:rPr>
                <w:rFonts w:cs="Arial"/>
                <w:lang w:val="fr-FR"/>
              </w:rPr>
              <w:t>3GPP TS 28.622 [6], IOC,</w:t>
            </w:r>
            <w:r>
              <w:rPr>
                <w:rFonts w:ascii="Courier New" w:hAnsi="Courier New"/>
                <w:lang w:val="fr-FR"/>
              </w:rPr>
              <w:t xml:space="preserve"> </w:t>
            </w:r>
            <w:r>
              <w:rPr>
                <w:rFonts w:ascii="Courier New" w:hAnsi="Courier New" w:cs="Courier New"/>
                <w:lang w:val="fr-FR"/>
              </w:rPr>
              <w:t>ManagedFunction</w:t>
            </w:r>
          </w:p>
        </w:tc>
        <w:tc>
          <w:tcPr>
            <w:tcW w:w="1907" w:type="pct"/>
            <w:tcBorders>
              <w:top w:val="single" w:sz="4" w:space="0" w:color="auto"/>
              <w:left w:val="single" w:sz="4" w:space="0" w:color="auto"/>
              <w:bottom w:val="single" w:sz="4" w:space="0" w:color="auto"/>
              <w:right w:val="single" w:sz="4" w:space="0" w:color="auto"/>
            </w:tcBorders>
            <w:hideMark/>
          </w:tcPr>
          <w:p w14:paraId="52125EEB"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ManagedFunction</w:t>
            </w:r>
          </w:p>
        </w:tc>
      </w:tr>
      <w:tr w:rsidR="00D768DF" w14:paraId="68DDA1AE"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3FFFA2FF" w14:textId="77777777" w:rsidR="00D768DF" w:rsidRDefault="00D768DF">
            <w:pPr>
              <w:pStyle w:val="TAL"/>
              <w:rPr>
                <w:rFonts w:ascii="Courier New" w:hAnsi="Courier New"/>
                <w:lang w:val="fr-FR"/>
              </w:rPr>
            </w:pPr>
            <w:r>
              <w:rPr>
                <w:rFonts w:cs="Arial"/>
                <w:lang w:val="fr-FR"/>
              </w:rPr>
              <w:t>3GPP TS 28.622 [6], IOC,</w:t>
            </w:r>
            <w:r>
              <w:rPr>
                <w:rFonts w:ascii="Courier New" w:hAnsi="Courier New"/>
                <w:lang w:val="fr-FR"/>
              </w:rPr>
              <w:t xml:space="preserve"> </w:t>
            </w:r>
            <w:r>
              <w:rPr>
                <w:rFonts w:ascii="Courier New" w:hAnsi="Courier New" w:cs="Courier New"/>
                <w:lang w:val="fr-FR"/>
              </w:rPr>
              <w:t>Link</w:t>
            </w:r>
          </w:p>
        </w:tc>
        <w:tc>
          <w:tcPr>
            <w:tcW w:w="1907" w:type="pct"/>
            <w:tcBorders>
              <w:top w:val="single" w:sz="4" w:space="0" w:color="auto"/>
              <w:left w:val="single" w:sz="4" w:space="0" w:color="auto"/>
              <w:bottom w:val="single" w:sz="4" w:space="0" w:color="auto"/>
              <w:right w:val="single" w:sz="4" w:space="0" w:color="auto"/>
            </w:tcBorders>
            <w:hideMark/>
          </w:tcPr>
          <w:p w14:paraId="4D1CE72E"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Link</w:t>
            </w:r>
          </w:p>
        </w:tc>
      </w:tr>
      <w:tr w:rsidR="00D768DF" w14:paraId="0FE1CE11"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1990857A" w14:textId="77777777" w:rsidR="00D768DF" w:rsidRDefault="00D768DF">
            <w:pPr>
              <w:pStyle w:val="TAL"/>
              <w:rPr>
                <w:rFonts w:ascii="Courier New" w:hAnsi="Courier New"/>
                <w:lang w:val="fr-FR"/>
              </w:rPr>
            </w:pPr>
            <w:r>
              <w:rPr>
                <w:rFonts w:cs="Arial"/>
                <w:lang w:val="fr-FR"/>
              </w:rPr>
              <w:t>3GPP TS 28.708 [23], IOC,</w:t>
            </w:r>
            <w:r>
              <w:rPr>
                <w:rFonts w:ascii="Courier New" w:hAnsi="Courier New"/>
                <w:lang w:val="fr-FR"/>
              </w:rPr>
              <w:t xml:space="preserve"> </w:t>
            </w:r>
            <w:r>
              <w:rPr>
                <w:rFonts w:ascii="Courier New" w:hAnsi="Courier New" w:cs="Courier New"/>
                <w:lang w:val="fr-FR"/>
              </w:rPr>
              <w:t>MMEFunction</w:t>
            </w:r>
          </w:p>
        </w:tc>
        <w:tc>
          <w:tcPr>
            <w:tcW w:w="1907" w:type="pct"/>
            <w:tcBorders>
              <w:top w:val="single" w:sz="4" w:space="0" w:color="auto"/>
              <w:left w:val="single" w:sz="4" w:space="0" w:color="auto"/>
              <w:bottom w:val="single" w:sz="4" w:space="0" w:color="auto"/>
              <w:right w:val="single" w:sz="4" w:space="0" w:color="auto"/>
            </w:tcBorders>
            <w:hideMark/>
          </w:tcPr>
          <w:p w14:paraId="585D570F"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MMEFunction</w:t>
            </w:r>
          </w:p>
        </w:tc>
      </w:tr>
      <w:tr w:rsidR="00D768DF" w14:paraId="79F956CB"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64AB2011" w14:textId="77777777" w:rsidR="00D768DF" w:rsidRDefault="00D768DF">
            <w:pPr>
              <w:pStyle w:val="TAL"/>
              <w:rPr>
                <w:rFonts w:ascii="Courier New" w:hAnsi="Courier New"/>
                <w:lang w:val="fr-FR"/>
              </w:rPr>
            </w:pPr>
            <w:r>
              <w:rPr>
                <w:rFonts w:cs="Arial"/>
                <w:lang w:val="fr-FR"/>
              </w:rPr>
              <w:t>3GPP TS 28.708 [23], IOC,</w:t>
            </w:r>
            <w:r>
              <w:rPr>
                <w:rFonts w:ascii="Courier New" w:hAnsi="Courier New"/>
                <w:lang w:val="fr-FR"/>
              </w:rPr>
              <w:t xml:space="preserve"> </w:t>
            </w:r>
            <w:r>
              <w:rPr>
                <w:rFonts w:ascii="Courier New" w:hAnsi="Courier New" w:cs="Courier New"/>
                <w:lang w:val="fr-FR"/>
              </w:rPr>
              <w:t>ExternalMMEFunction</w:t>
            </w:r>
          </w:p>
        </w:tc>
        <w:tc>
          <w:tcPr>
            <w:tcW w:w="1907" w:type="pct"/>
            <w:tcBorders>
              <w:top w:val="single" w:sz="4" w:space="0" w:color="auto"/>
              <w:left w:val="single" w:sz="4" w:space="0" w:color="auto"/>
              <w:bottom w:val="single" w:sz="4" w:space="0" w:color="auto"/>
              <w:right w:val="single" w:sz="4" w:space="0" w:color="auto"/>
            </w:tcBorders>
            <w:hideMark/>
          </w:tcPr>
          <w:p w14:paraId="13FA075E"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ExternalMMEFunction</w:t>
            </w:r>
          </w:p>
        </w:tc>
      </w:tr>
      <w:tr w:rsidR="00D768DF" w14:paraId="21B0D88E"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6D83AC0B" w14:textId="77777777" w:rsidR="00D768DF" w:rsidRDefault="00D768DF">
            <w:pPr>
              <w:pStyle w:val="TAL"/>
              <w:rPr>
                <w:rStyle w:val="TALChar"/>
                <w:rFonts w:ascii="Courier New" w:hAnsi="Courier New"/>
                <w:lang w:eastAsia="zh-CN"/>
              </w:rPr>
            </w:pPr>
            <w:r>
              <w:rPr>
                <w:rFonts w:cs="Arial"/>
                <w:lang w:val="fr-FR"/>
              </w:rPr>
              <w:t>3GPP TS 28.708 [23], IOC,</w:t>
            </w:r>
            <w:r>
              <w:rPr>
                <w:rFonts w:ascii="Courier New" w:hAnsi="Courier New"/>
                <w:lang w:val="fr-FR"/>
              </w:rPr>
              <w:t xml:space="preserve"> ServingGwFunction</w:t>
            </w:r>
          </w:p>
        </w:tc>
        <w:tc>
          <w:tcPr>
            <w:tcW w:w="1907" w:type="pct"/>
            <w:tcBorders>
              <w:top w:val="single" w:sz="4" w:space="0" w:color="auto"/>
              <w:left w:val="single" w:sz="4" w:space="0" w:color="auto"/>
              <w:bottom w:val="single" w:sz="4" w:space="0" w:color="auto"/>
              <w:right w:val="single" w:sz="4" w:space="0" w:color="auto"/>
            </w:tcBorders>
            <w:hideMark/>
          </w:tcPr>
          <w:p w14:paraId="6F6C1D67" w14:textId="77777777" w:rsidR="00D768DF" w:rsidRDefault="00D768DF">
            <w:pPr>
              <w:pStyle w:val="TAL"/>
              <w:rPr>
                <w:rStyle w:val="TALChar"/>
                <w:rFonts w:ascii="Courier New" w:hAnsi="Courier New" w:cs="Courier New"/>
                <w:szCs w:val="18"/>
              </w:rPr>
            </w:pPr>
            <w:r>
              <w:rPr>
                <w:rFonts w:ascii="Courier New" w:hAnsi="Courier New" w:cs="Courier New"/>
                <w:szCs w:val="18"/>
                <w:lang w:val="fr-FR"/>
              </w:rPr>
              <w:t>ServingGwFunction</w:t>
            </w:r>
          </w:p>
        </w:tc>
      </w:tr>
      <w:tr w:rsidR="00D768DF" w14:paraId="0A9BA1D1"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187074DD" w14:textId="77777777" w:rsidR="00D768DF" w:rsidRDefault="00D768DF">
            <w:pPr>
              <w:pStyle w:val="TAL"/>
              <w:rPr>
                <w:rStyle w:val="TALChar"/>
                <w:rFonts w:ascii="Courier New" w:hAnsi="Courier New"/>
                <w:lang w:eastAsia="zh-CN"/>
              </w:rPr>
            </w:pPr>
            <w:r>
              <w:rPr>
                <w:rFonts w:cs="Arial"/>
                <w:lang w:val="fr-FR"/>
              </w:rPr>
              <w:t>3GPP TS 28.708 [23], IOC,</w:t>
            </w:r>
            <w:r>
              <w:rPr>
                <w:rFonts w:ascii="Courier New" w:hAnsi="Courier New"/>
                <w:lang w:val="fr-FR"/>
              </w:rPr>
              <w:t xml:space="preserve"> ServingGwCFunction</w:t>
            </w:r>
          </w:p>
        </w:tc>
        <w:tc>
          <w:tcPr>
            <w:tcW w:w="1907" w:type="pct"/>
            <w:tcBorders>
              <w:top w:val="single" w:sz="4" w:space="0" w:color="auto"/>
              <w:left w:val="single" w:sz="4" w:space="0" w:color="auto"/>
              <w:bottom w:val="single" w:sz="4" w:space="0" w:color="auto"/>
              <w:right w:val="single" w:sz="4" w:space="0" w:color="auto"/>
            </w:tcBorders>
            <w:hideMark/>
          </w:tcPr>
          <w:p w14:paraId="2D3FFB62" w14:textId="77777777" w:rsidR="00D768DF" w:rsidRDefault="00D768DF">
            <w:pPr>
              <w:pStyle w:val="TAL"/>
              <w:rPr>
                <w:rFonts w:cs="Courier New"/>
                <w:szCs w:val="18"/>
                <w:lang w:val="fr-FR"/>
              </w:rPr>
            </w:pPr>
            <w:r>
              <w:rPr>
                <w:rFonts w:ascii="Courier New" w:hAnsi="Courier New" w:cs="Courier New"/>
                <w:szCs w:val="18"/>
                <w:lang w:val="fr-FR"/>
              </w:rPr>
              <w:t>ServingGwCFunction</w:t>
            </w:r>
          </w:p>
        </w:tc>
      </w:tr>
      <w:tr w:rsidR="00D768DF" w14:paraId="206C8093"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0F9B7FC8" w14:textId="77777777" w:rsidR="00D768DF" w:rsidRDefault="00D768DF">
            <w:pPr>
              <w:pStyle w:val="TAL"/>
              <w:rPr>
                <w:rStyle w:val="TALChar"/>
                <w:rFonts w:ascii="Courier New" w:hAnsi="Courier New"/>
                <w:lang w:eastAsia="zh-CN"/>
              </w:rPr>
            </w:pPr>
            <w:r>
              <w:rPr>
                <w:rFonts w:cs="Arial"/>
                <w:lang w:val="fr-FR"/>
              </w:rPr>
              <w:t>3GPP TS 28.708 [23], IOC,</w:t>
            </w:r>
            <w:r>
              <w:rPr>
                <w:rFonts w:ascii="Courier New" w:hAnsi="Courier New"/>
                <w:lang w:val="fr-FR"/>
              </w:rPr>
              <w:t xml:space="preserve"> ExternalServingGwCFunction</w:t>
            </w:r>
          </w:p>
        </w:tc>
        <w:tc>
          <w:tcPr>
            <w:tcW w:w="1907" w:type="pct"/>
            <w:tcBorders>
              <w:top w:val="single" w:sz="4" w:space="0" w:color="auto"/>
              <w:left w:val="single" w:sz="4" w:space="0" w:color="auto"/>
              <w:bottom w:val="single" w:sz="4" w:space="0" w:color="auto"/>
              <w:right w:val="single" w:sz="4" w:space="0" w:color="auto"/>
            </w:tcBorders>
            <w:hideMark/>
          </w:tcPr>
          <w:p w14:paraId="5B81DF9D" w14:textId="77777777" w:rsidR="00D768DF" w:rsidRDefault="00D768DF">
            <w:pPr>
              <w:pStyle w:val="TAL"/>
              <w:rPr>
                <w:rFonts w:cs="Courier New"/>
                <w:szCs w:val="18"/>
                <w:lang w:val="fr-FR"/>
              </w:rPr>
            </w:pPr>
            <w:r>
              <w:rPr>
                <w:rFonts w:ascii="Courier New" w:hAnsi="Courier New" w:cs="Courier New"/>
                <w:szCs w:val="18"/>
                <w:lang w:val="fr-FR"/>
              </w:rPr>
              <w:t>ExternalServingGwCFunction</w:t>
            </w:r>
          </w:p>
        </w:tc>
      </w:tr>
      <w:tr w:rsidR="00D768DF" w14:paraId="671E2CA2"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7D8D4883" w14:textId="77777777" w:rsidR="00D768DF" w:rsidRDefault="00D768DF">
            <w:pPr>
              <w:pStyle w:val="TAL"/>
              <w:rPr>
                <w:rFonts w:ascii="Courier New" w:hAnsi="Courier New"/>
                <w:lang w:val="fr-FR"/>
              </w:rPr>
            </w:pPr>
            <w:r>
              <w:rPr>
                <w:rFonts w:cs="Arial"/>
                <w:lang w:val="fr-FR"/>
              </w:rPr>
              <w:t>3GPP TS 28.652 [21], IOC,</w:t>
            </w:r>
            <w:r>
              <w:rPr>
                <w:rFonts w:ascii="Courier New" w:hAnsi="Courier New"/>
                <w:lang w:val="fr-FR"/>
              </w:rPr>
              <w:t xml:space="preserve"> </w:t>
            </w:r>
            <w:r>
              <w:rPr>
                <w:rFonts w:ascii="Courier New" w:hAnsi="Courier New" w:cs="Courier New"/>
                <w:lang w:val="fr-FR"/>
              </w:rPr>
              <w:t>UtranRelation</w:t>
            </w:r>
          </w:p>
        </w:tc>
        <w:tc>
          <w:tcPr>
            <w:tcW w:w="1907" w:type="pct"/>
            <w:tcBorders>
              <w:top w:val="single" w:sz="4" w:space="0" w:color="auto"/>
              <w:left w:val="single" w:sz="4" w:space="0" w:color="auto"/>
              <w:bottom w:val="single" w:sz="4" w:space="0" w:color="auto"/>
              <w:right w:val="single" w:sz="4" w:space="0" w:color="auto"/>
            </w:tcBorders>
            <w:hideMark/>
          </w:tcPr>
          <w:p w14:paraId="3023C3E0"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UtranRelation</w:t>
            </w:r>
          </w:p>
        </w:tc>
      </w:tr>
      <w:tr w:rsidR="00D768DF" w14:paraId="6EFA4446"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0BA32EE7" w14:textId="77777777" w:rsidR="00D768DF" w:rsidRDefault="00D768DF">
            <w:pPr>
              <w:pStyle w:val="TAL"/>
              <w:rPr>
                <w:rFonts w:ascii="Courier New" w:hAnsi="Courier New"/>
                <w:lang w:val="fr-FR"/>
              </w:rPr>
            </w:pPr>
            <w:r>
              <w:rPr>
                <w:rFonts w:cs="Arial"/>
                <w:lang w:val="fr-FR"/>
              </w:rPr>
              <w:t>3GPP TS 28.662 [31], IOC,</w:t>
            </w:r>
            <w:r>
              <w:rPr>
                <w:rFonts w:ascii="Courier New" w:hAnsi="Courier New"/>
                <w:lang w:val="fr-FR"/>
              </w:rPr>
              <w:t xml:space="preserve"> </w:t>
            </w:r>
            <w:r>
              <w:rPr>
                <w:rFonts w:ascii="Courier New" w:hAnsi="Courier New" w:cs="Courier New"/>
                <w:lang w:val="fr-FR"/>
              </w:rPr>
              <w:t>AntennaFunction</w:t>
            </w:r>
          </w:p>
        </w:tc>
        <w:tc>
          <w:tcPr>
            <w:tcW w:w="1907" w:type="pct"/>
            <w:tcBorders>
              <w:top w:val="single" w:sz="4" w:space="0" w:color="auto"/>
              <w:left w:val="single" w:sz="4" w:space="0" w:color="auto"/>
              <w:bottom w:val="single" w:sz="4" w:space="0" w:color="auto"/>
              <w:right w:val="single" w:sz="4" w:space="0" w:color="auto"/>
            </w:tcBorders>
            <w:hideMark/>
          </w:tcPr>
          <w:p w14:paraId="0E4B048D"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AntennaFunction</w:t>
            </w:r>
          </w:p>
        </w:tc>
      </w:tr>
      <w:tr w:rsidR="00D768DF" w14:paraId="16D1E302"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121A3455" w14:textId="77777777" w:rsidR="00D768DF" w:rsidRDefault="00D768DF">
            <w:pPr>
              <w:pStyle w:val="TAL"/>
              <w:rPr>
                <w:rFonts w:ascii="Courier New" w:hAnsi="Courier New"/>
                <w:lang w:val="fr-FR"/>
              </w:rPr>
            </w:pPr>
            <w:r>
              <w:rPr>
                <w:rFonts w:cs="Arial"/>
                <w:lang w:val="fr-FR"/>
              </w:rPr>
              <w:t>3GPP TS 28.662 [31], IOC,</w:t>
            </w:r>
            <w:r>
              <w:rPr>
                <w:rFonts w:ascii="Courier New" w:hAnsi="Courier New"/>
                <w:lang w:val="fr-FR"/>
              </w:rPr>
              <w:t xml:space="preserve"> </w:t>
            </w:r>
            <w:r>
              <w:rPr>
                <w:rFonts w:ascii="Courier New" w:hAnsi="Courier New" w:cs="Courier New"/>
                <w:lang w:val="fr-FR"/>
              </w:rPr>
              <w:t>TmaFunction</w:t>
            </w:r>
          </w:p>
        </w:tc>
        <w:tc>
          <w:tcPr>
            <w:tcW w:w="1907" w:type="pct"/>
            <w:tcBorders>
              <w:top w:val="single" w:sz="4" w:space="0" w:color="auto"/>
              <w:left w:val="single" w:sz="4" w:space="0" w:color="auto"/>
              <w:bottom w:val="single" w:sz="4" w:space="0" w:color="auto"/>
              <w:right w:val="single" w:sz="4" w:space="0" w:color="auto"/>
            </w:tcBorders>
            <w:hideMark/>
          </w:tcPr>
          <w:p w14:paraId="125660F2"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TmaFunction</w:t>
            </w:r>
          </w:p>
        </w:tc>
      </w:tr>
      <w:tr w:rsidR="00D768DF" w14:paraId="6F2D1FFB"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0CFE74F5" w14:textId="77777777" w:rsidR="00D768DF" w:rsidRDefault="00D768DF">
            <w:pPr>
              <w:pStyle w:val="TAL"/>
              <w:rPr>
                <w:rFonts w:ascii="Courier New" w:hAnsi="Courier New"/>
                <w:lang w:val="fr-FR"/>
              </w:rPr>
            </w:pPr>
            <w:r>
              <w:rPr>
                <w:rFonts w:cs="Arial"/>
                <w:lang w:val="fr-FR"/>
              </w:rPr>
              <w:t>3GPP TS 32.652 [20], IOC,</w:t>
            </w:r>
            <w:r>
              <w:rPr>
                <w:rFonts w:ascii="Courier New" w:hAnsi="Courier New"/>
                <w:lang w:val="fr-FR"/>
              </w:rPr>
              <w:t xml:space="preserve"> </w:t>
            </w:r>
            <w:r>
              <w:rPr>
                <w:rFonts w:ascii="Courier New" w:hAnsi="Courier New" w:cs="Courier New"/>
                <w:lang w:val="fr-FR"/>
              </w:rPr>
              <w:t>GsmRelation</w:t>
            </w:r>
          </w:p>
        </w:tc>
        <w:tc>
          <w:tcPr>
            <w:tcW w:w="1907" w:type="pct"/>
            <w:tcBorders>
              <w:top w:val="single" w:sz="4" w:space="0" w:color="auto"/>
              <w:left w:val="single" w:sz="4" w:space="0" w:color="auto"/>
              <w:bottom w:val="single" w:sz="4" w:space="0" w:color="auto"/>
              <w:right w:val="single" w:sz="4" w:space="0" w:color="auto"/>
            </w:tcBorders>
            <w:hideMark/>
          </w:tcPr>
          <w:p w14:paraId="18D99B72"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GsmRelation</w:t>
            </w:r>
          </w:p>
        </w:tc>
      </w:tr>
      <w:tr w:rsidR="00D768DF" w14:paraId="01DC68B3"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3130C989" w14:textId="77777777" w:rsidR="00D768DF" w:rsidRDefault="00D768DF">
            <w:pPr>
              <w:pStyle w:val="TAL"/>
              <w:rPr>
                <w:rFonts w:ascii="Courier New" w:hAnsi="Courier New"/>
                <w:lang w:val="pt-BR"/>
              </w:rPr>
            </w:pPr>
            <w:r w:rsidRPr="008A7FA9">
              <w:rPr>
                <w:rFonts w:cs="Arial"/>
              </w:rPr>
              <w:t>3GPP2 TS S.S0028 [22], IOC</w:t>
            </w:r>
            <w:r w:rsidRPr="008A7FA9">
              <w:rPr>
                <w:rFonts w:ascii="Courier New" w:hAnsi="Courier New"/>
              </w:rPr>
              <w:t>,</w:t>
            </w:r>
            <w:r w:rsidRPr="008A7FA9">
              <w:rPr>
                <w:rFonts w:ascii="Courier New" w:hAnsi="Courier New" w:cs="Courier New"/>
              </w:rPr>
              <w:t xml:space="preserve"> ExternalSector</w:t>
            </w:r>
          </w:p>
        </w:tc>
        <w:tc>
          <w:tcPr>
            <w:tcW w:w="1907" w:type="pct"/>
            <w:tcBorders>
              <w:top w:val="single" w:sz="4" w:space="0" w:color="auto"/>
              <w:left w:val="single" w:sz="4" w:space="0" w:color="auto"/>
              <w:bottom w:val="single" w:sz="4" w:space="0" w:color="auto"/>
              <w:right w:val="single" w:sz="4" w:space="0" w:color="auto"/>
            </w:tcBorders>
            <w:hideMark/>
          </w:tcPr>
          <w:p w14:paraId="37B04F3B"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ExternalSector</w:t>
            </w:r>
          </w:p>
        </w:tc>
      </w:tr>
      <w:tr w:rsidR="00D768DF" w14:paraId="3E1A7402"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7FA93B78" w14:textId="77777777" w:rsidR="00D768DF" w:rsidRDefault="00D768DF">
            <w:pPr>
              <w:pStyle w:val="TAL"/>
              <w:rPr>
                <w:rStyle w:val="TALChar"/>
                <w:rFonts w:ascii="Courier New" w:hAnsi="Courier New"/>
                <w:lang w:eastAsia="zh-CN"/>
              </w:rPr>
            </w:pPr>
            <w:r w:rsidRPr="008A7FA9">
              <w:rPr>
                <w:rFonts w:cs="Arial"/>
              </w:rPr>
              <w:t>3GPP TS 28.708 [23], IOC,</w:t>
            </w:r>
            <w:r w:rsidRPr="008A7FA9">
              <w:rPr>
                <w:rFonts w:ascii="Courier New" w:hAnsi="Courier New"/>
              </w:rPr>
              <w:t xml:space="preserve"> </w:t>
            </w:r>
            <w:r w:rsidRPr="008A7FA9">
              <w:rPr>
                <w:rFonts w:ascii="Courier New" w:hAnsi="Courier New" w:cs="Courier New"/>
              </w:rPr>
              <w:t>EP_RP_EPS</w:t>
            </w:r>
          </w:p>
        </w:tc>
        <w:tc>
          <w:tcPr>
            <w:tcW w:w="1907" w:type="pct"/>
            <w:tcBorders>
              <w:top w:val="single" w:sz="4" w:space="0" w:color="auto"/>
              <w:left w:val="single" w:sz="4" w:space="0" w:color="auto"/>
              <w:bottom w:val="single" w:sz="4" w:space="0" w:color="auto"/>
              <w:right w:val="single" w:sz="4" w:space="0" w:color="auto"/>
            </w:tcBorders>
            <w:hideMark/>
          </w:tcPr>
          <w:p w14:paraId="1A5B5D64" w14:textId="77777777" w:rsidR="00D768DF" w:rsidRDefault="00D768DF">
            <w:pPr>
              <w:pStyle w:val="TAL"/>
              <w:rPr>
                <w:rFonts w:cs="Courier New"/>
                <w:szCs w:val="18"/>
                <w:lang w:val="fr-FR"/>
              </w:rPr>
            </w:pPr>
            <w:r>
              <w:rPr>
                <w:rFonts w:ascii="Courier New" w:hAnsi="Courier New" w:cs="Courier New"/>
                <w:szCs w:val="18"/>
                <w:lang w:val="fr-FR"/>
              </w:rPr>
              <w:t>EP_RP_EPS</w:t>
            </w:r>
          </w:p>
        </w:tc>
      </w:tr>
      <w:tr w:rsidR="00D768DF" w14:paraId="21C87AA6"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17E150CA" w14:textId="77777777" w:rsidR="00D768DF" w:rsidRDefault="00D768DF">
            <w:pPr>
              <w:pStyle w:val="TAL"/>
              <w:rPr>
                <w:rFonts w:ascii="Courier New" w:hAnsi="Courier New" w:cs="Arial"/>
                <w:szCs w:val="18"/>
                <w:lang w:val="fr-FR"/>
              </w:rPr>
            </w:pPr>
            <w:r>
              <w:rPr>
                <w:rFonts w:cs="Arial"/>
                <w:lang w:val="fr-FR"/>
              </w:rPr>
              <w:t>3GPP TS 28.708 [23], IOC,</w:t>
            </w:r>
            <w:r>
              <w:rPr>
                <w:rFonts w:ascii="Courier New" w:hAnsi="Courier New" w:cs="Arial"/>
                <w:szCs w:val="18"/>
                <w:lang w:val="fr-FR"/>
              </w:rPr>
              <w:t xml:space="preserve"> </w:t>
            </w:r>
            <w:r>
              <w:rPr>
                <w:rFonts w:ascii="Courier New" w:hAnsi="Courier New" w:cs="Courier New"/>
                <w:lang w:val="fr-FR"/>
              </w:rPr>
              <w:t>QCISet</w:t>
            </w:r>
          </w:p>
        </w:tc>
        <w:tc>
          <w:tcPr>
            <w:tcW w:w="1907" w:type="pct"/>
            <w:tcBorders>
              <w:top w:val="single" w:sz="4" w:space="0" w:color="auto"/>
              <w:left w:val="single" w:sz="4" w:space="0" w:color="auto"/>
              <w:bottom w:val="single" w:sz="4" w:space="0" w:color="auto"/>
              <w:right w:val="single" w:sz="4" w:space="0" w:color="auto"/>
            </w:tcBorders>
            <w:hideMark/>
          </w:tcPr>
          <w:p w14:paraId="39E5039D"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QCISet</w:t>
            </w:r>
          </w:p>
        </w:tc>
      </w:tr>
      <w:tr w:rsidR="00D768DF" w14:paraId="64662A7A"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2315F944" w14:textId="77777777" w:rsidR="00D768DF" w:rsidRDefault="00D768DF">
            <w:pPr>
              <w:pStyle w:val="TAL"/>
              <w:rPr>
                <w:rStyle w:val="TALChar"/>
                <w:rFonts w:ascii="Courier New" w:hAnsi="Courier New"/>
              </w:rPr>
            </w:pPr>
            <w:r>
              <w:rPr>
                <w:rFonts w:cs="Arial"/>
                <w:lang w:val="fr-FR"/>
              </w:rPr>
              <w:t>3GPP TS 28.662 [31], IOC,</w:t>
            </w:r>
            <w:r>
              <w:rPr>
                <w:rFonts w:ascii="Courier New" w:hAnsi="Courier New"/>
                <w:lang w:val="fr-FR"/>
              </w:rPr>
              <w:t xml:space="preserve"> </w:t>
            </w:r>
            <w:r>
              <w:rPr>
                <w:rFonts w:ascii="Courier New" w:hAnsi="Courier New" w:cs="Courier New"/>
                <w:lang w:val="fr-FR"/>
              </w:rPr>
              <w:t>SectorEquipmentFunction</w:t>
            </w:r>
          </w:p>
        </w:tc>
        <w:tc>
          <w:tcPr>
            <w:tcW w:w="1907" w:type="pct"/>
            <w:tcBorders>
              <w:top w:val="single" w:sz="4" w:space="0" w:color="auto"/>
              <w:left w:val="single" w:sz="4" w:space="0" w:color="auto"/>
              <w:bottom w:val="single" w:sz="4" w:space="0" w:color="auto"/>
              <w:right w:val="single" w:sz="4" w:space="0" w:color="auto"/>
            </w:tcBorders>
            <w:hideMark/>
          </w:tcPr>
          <w:p w14:paraId="1D0859B5" w14:textId="77777777" w:rsidR="00D768DF" w:rsidRDefault="00D768DF">
            <w:pPr>
              <w:pStyle w:val="TAL"/>
              <w:rPr>
                <w:rFonts w:cs="Courier New"/>
                <w:szCs w:val="18"/>
                <w:lang w:val="fr-FR"/>
              </w:rPr>
            </w:pPr>
            <w:r>
              <w:rPr>
                <w:rFonts w:ascii="Courier New" w:hAnsi="Courier New" w:cs="Courier New"/>
                <w:szCs w:val="18"/>
                <w:lang w:val="fr-FR"/>
              </w:rPr>
              <w:t>SectorEquipmentFunction</w:t>
            </w:r>
          </w:p>
        </w:tc>
      </w:tr>
      <w:tr w:rsidR="00D768DF" w14:paraId="6B2C82D5"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3E786D3A" w14:textId="77777777" w:rsidR="00D768DF" w:rsidRDefault="00D768DF">
            <w:pPr>
              <w:pStyle w:val="TAL"/>
              <w:rPr>
                <w:rStyle w:val="TALChar"/>
                <w:rFonts w:ascii="Courier New" w:hAnsi="Courier New"/>
              </w:rPr>
            </w:pPr>
            <w:r>
              <w:rPr>
                <w:rFonts w:cs="Arial"/>
                <w:lang w:val="fr-FR"/>
              </w:rPr>
              <w:t>3GPP TS 28.628 [5], IOC,</w:t>
            </w:r>
            <w:r>
              <w:rPr>
                <w:rFonts w:ascii="Courier New" w:hAnsi="Courier New"/>
                <w:lang w:val="fr-FR"/>
              </w:rPr>
              <w:t xml:space="preserve"> </w:t>
            </w:r>
            <w:r>
              <w:rPr>
                <w:rFonts w:ascii="Courier New" w:hAnsi="Courier New" w:cs="Courier New"/>
                <w:lang w:val="fr-FR"/>
              </w:rPr>
              <w:t>EnergySavingProperties</w:t>
            </w:r>
          </w:p>
        </w:tc>
        <w:tc>
          <w:tcPr>
            <w:tcW w:w="1907" w:type="pct"/>
            <w:tcBorders>
              <w:top w:val="single" w:sz="4" w:space="0" w:color="auto"/>
              <w:left w:val="single" w:sz="4" w:space="0" w:color="auto"/>
              <w:bottom w:val="single" w:sz="4" w:space="0" w:color="auto"/>
              <w:right w:val="single" w:sz="4" w:space="0" w:color="auto"/>
            </w:tcBorders>
            <w:hideMark/>
          </w:tcPr>
          <w:p w14:paraId="2D031AEB" w14:textId="77777777" w:rsidR="00D768DF" w:rsidRDefault="00D768DF">
            <w:pPr>
              <w:pStyle w:val="TAL"/>
              <w:rPr>
                <w:rStyle w:val="TALChar"/>
                <w:rFonts w:ascii="Courier New" w:hAnsi="Courier New" w:cs="Courier New"/>
                <w:szCs w:val="18"/>
                <w:lang w:eastAsia="zh-CN"/>
              </w:rPr>
            </w:pPr>
            <w:r>
              <w:rPr>
                <w:rFonts w:ascii="Courier New" w:hAnsi="Courier New" w:cs="Courier New"/>
                <w:szCs w:val="18"/>
                <w:lang w:val="fr-FR"/>
              </w:rPr>
              <w:t>EnergySavingProperties</w:t>
            </w:r>
          </w:p>
        </w:tc>
      </w:tr>
      <w:tr w:rsidR="00D768DF" w14:paraId="51954A83"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25A420F0" w14:textId="77777777" w:rsidR="00D768DF" w:rsidRPr="00FB43EB" w:rsidRDefault="00D768DF">
            <w:pPr>
              <w:pStyle w:val="TAL"/>
              <w:rPr>
                <w:bCs/>
                <w:lang w:val="sv-SE"/>
              </w:rPr>
            </w:pPr>
            <w:r w:rsidRPr="00FB43EB">
              <w:rPr>
                <w:lang w:val="sv-SE"/>
              </w:rPr>
              <w:t>3GPP TS 2</w:t>
            </w:r>
            <w:r w:rsidRPr="00FB43EB">
              <w:rPr>
                <w:lang w:val="sv-SE" w:eastAsia="zh-CN"/>
              </w:rPr>
              <w:t>8</w:t>
            </w:r>
            <w:r w:rsidRPr="00FB43EB">
              <w:rPr>
                <w:lang w:val="sv-SE"/>
              </w:rPr>
              <w:t xml:space="preserve">.541 [40], IOC, </w:t>
            </w:r>
            <w:r w:rsidRPr="00FB43EB">
              <w:rPr>
                <w:rFonts w:ascii="Courier New" w:hAnsi="Courier New" w:cs="Courier New"/>
                <w:lang w:val="sv-SE"/>
              </w:rPr>
              <w:t>EP_X2C</w:t>
            </w:r>
          </w:p>
        </w:tc>
        <w:tc>
          <w:tcPr>
            <w:tcW w:w="1907" w:type="pct"/>
            <w:tcBorders>
              <w:top w:val="single" w:sz="4" w:space="0" w:color="auto"/>
              <w:left w:val="single" w:sz="4" w:space="0" w:color="auto"/>
              <w:bottom w:val="single" w:sz="4" w:space="0" w:color="auto"/>
              <w:right w:val="single" w:sz="4" w:space="0" w:color="auto"/>
            </w:tcBorders>
            <w:hideMark/>
          </w:tcPr>
          <w:p w14:paraId="24905EE5"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EP_X2C</w:t>
            </w:r>
          </w:p>
        </w:tc>
      </w:tr>
      <w:tr w:rsidR="00D768DF" w14:paraId="200ECF1E"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67585CD4" w14:textId="77777777" w:rsidR="00D768DF" w:rsidRPr="00FB43EB" w:rsidRDefault="00D768DF">
            <w:pPr>
              <w:pStyle w:val="TAL"/>
              <w:rPr>
                <w:bCs/>
                <w:lang w:val="sv-SE"/>
              </w:rPr>
            </w:pPr>
            <w:r w:rsidRPr="00FB43EB">
              <w:rPr>
                <w:lang w:val="sv-SE"/>
              </w:rPr>
              <w:t>3GPP TS 2</w:t>
            </w:r>
            <w:r w:rsidRPr="00FB43EB">
              <w:rPr>
                <w:lang w:val="sv-SE" w:eastAsia="zh-CN"/>
              </w:rPr>
              <w:t>8</w:t>
            </w:r>
            <w:r w:rsidRPr="00FB43EB">
              <w:rPr>
                <w:lang w:val="sv-SE"/>
              </w:rPr>
              <w:t xml:space="preserve">.541 [40], IOC, </w:t>
            </w:r>
            <w:r w:rsidRPr="00FB43EB">
              <w:rPr>
                <w:rFonts w:ascii="Courier New" w:hAnsi="Courier New" w:cs="Courier New"/>
                <w:lang w:val="sv-SE"/>
              </w:rPr>
              <w:t>EP_X2U</w:t>
            </w:r>
          </w:p>
        </w:tc>
        <w:tc>
          <w:tcPr>
            <w:tcW w:w="1907" w:type="pct"/>
            <w:tcBorders>
              <w:top w:val="single" w:sz="4" w:space="0" w:color="auto"/>
              <w:left w:val="single" w:sz="4" w:space="0" w:color="auto"/>
              <w:bottom w:val="single" w:sz="4" w:space="0" w:color="auto"/>
              <w:right w:val="single" w:sz="4" w:space="0" w:color="auto"/>
            </w:tcBorders>
            <w:hideMark/>
          </w:tcPr>
          <w:p w14:paraId="43EE17AB"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EP_X2U</w:t>
            </w:r>
          </w:p>
        </w:tc>
      </w:tr>
      <w:tr w:rsidR="00D768DF" w14:paraId="1A5924AB"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732C7D20" w14:textId="77777777" w:rsidR="00D768DF" w:rsidRPr="008A7FA9" w:rsidRDefault="00D768DF">
            <w:pPr>
              <w:pStyle w:val="TAL"/>
            </w:pPr>
            <w:r w:rsidRPr="008A7FA9">
              <w:t>3GPP TS 2</w:t>
            </w:r>
            <w:r w:rsidRPr="008A7FA9">
              <w:rPr>
                <w:lang w:eastAsia="zh-CN"/>
              </w:rPr>
              <w:t>8</w:t>
            </w:r>
            <w:r w:rsidRPr="008A7FA9">
              <w:t xml:space="preserve">.541 [40], IOC, </w:t>
            </w:r>
            <w:r w:rsidRPr="008A7FA9">
              <w:rPr>
                <w:rFonts w:ascii="Courier New" w:hAnsi="Courier New" w:cs="Courier New"/>
              </w:rPr>
              <w:t>EP_XnC</w:t>
            </w:r>
          </w:p>
        </w:tc>
        <w:tc>
          <w:tcPr>
            <w:tcW w:w="1907" w:type="pct"/>
            <w:tcBorders>
              <w:top w:val="single" w:sz="4" w:space="0" w:color="auto"/>
              <w:left w:val="single" w:sz="4" w:space="0" w:color="auto"/>
              <w:bottom w:val="single" w:sz="4" w:space="0" w:color="auto"/>
              <w:right w:val="single" w:sz="4" w:space="0" w:color="auto"/>
            </w:tcBorders>
            <w:hideMark/>
          </w:tcPr>
          <w:p w14:paraId="0CC91C8E"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EP_XnC</w:t>
            </w:r>
          </w:p>
        </w:tc>
      </w:tr>
      <w:tr w:rsidR="00D768DF" w14:paraId="0915786E"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68E0669F" w14:textId="77777777" w:rsidR="00D768DF" w:rsidRPr="008A7FA9" w:rsidRDefault="00D768DF">
            <w:pPr>
              <w:pStyle w:val="TAL"/>
            </w:pPr>
            <w:r w:rsidRPr="008A7FA9">
              <w:t>3GPP TS 2</w:t>
            </w:r>
            <w:r w:rsidRPr="008A7FA9">
              <w:rPr>
                <w:lang w:eastAsia="zh-CN"/>
              </w:rPr>
              <w:t>8</w:t>
            </w:r>
            <w:r w:rsidRPr="008A7FA9">
              <w:t xml:space="preserve">.541 [40], IOC, </w:t>
            </w:r>
            <w:r w:rsidRPr="008A7FA9">
              <w:rPr>
                <w:rFonts w:ascii="Courier New" w:hAnsi="Courier New" w:cs="Courier New"/>
              </w:rPr>
              <w:t>EP_XnU</w:t>
            </w:r>
          </w:p>
        </w:tc>
        <w:tc>
          <w:tcPr>
            <w:tcW w:w="1907" w:type="pct"/>
            <w:tcBorders>
              <w:top w:val="single" w:sz="4" w:space="0" w:color="auto"/>
              <w:left w:val="single" w:sz="4" w:space="0" w:color="auto"/>
              <w:bottom w:val="single" w:sz="4" w:space="0" w:color="auto"/>
              <w:right w:val="single" w:sz="4" w:space="0" w:color="auto"/>
            </w:tcBorders>
            <w:hideMark/>
          </w:tcPr>
          <w:p w14:paraId="03CDCBF0"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EP_XnU</w:t>
            </w:r>
          </w:p>
        </w:tc>
      </w:tr>
      <w:tr w:rsidR="00D768DF" w14:paraId="56FCD3DD"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17B9B6F5" w14:textId="77777777" w:rsidR="00D768DF" w:rsidRPr="008A7FA9" w:rsidRDefault="00D768DF">
            <w:pPr>
              <w:pStyle w:val="TAL"/>
            </w:pPr>
            <w:r w:rsidRPr="008A7FA9">
              <w:t>3GPP TS 2</w:t>
            </w:r>
            <w:r w:rsidRPr="008A7FA9">
              <w:rPr>
                <w:lang w:eastAsia="zh-CN"/>
              </w:rPr>
              <w:t>8</w:t>
            </w:r>
            <w:r w:rsidRPr="008A7FA9">
              <w:t xml:space="preserve">.541 [40], IOC, </w:t>
            </w:r>
            <w:r w:rsidRPr="008A7FA9">
              <w:rPr>
                <w:rFonts w:ascii="Courier New" w:hAnsi="Courier New" w:cs="Courier New"/>
              </w:rPr>
              <w:t>EP_NgC</w:t>
            </w:r>
          </w:p>
        </w:tc>
        <w:tc>
          <w:tcPr>
            <w:tcW w:w="1907" w:type="pct"/>
            <w:tcBorders>
              <w:top w:val="single" w:sz="4" w:space="0" w:color="auto"/>
              <w:left w:val="single" w:sz="4" w:space="0" w:color="auto"/>
              <w:bottom w:val="single" w:sz="4" w:space="0" w:color="auto"/>
              <w:right w:val="single" w:sz="4" w:space="0" w:color="auto"/>
            </w:tcBorders>
            <w:hideMark/>
          </w:tcPr>
          <w:p w14:paraId="4AAC81D0"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EP_NgC</w:t>
            </w:r>
          </w:p>
        </w:tc>
      </w:tr>
      <w:tr w:rsidR="00D768DF" w14:paraId="090E5847"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3C58B42E" w14:textId="77777777" w:rsidR="00D768DF" w:rsidRPr="00FB43EB" w:rsidRDefault="00D768DF">
            <w:pPr>
              <w:pStyle w:val="TAL"/>
              <w:rPr>
                <w:lang w:val="sv-SE"/>
              </w:rPr>
            </w:pPr>
            <w:r w:rsidRPr="00FB43EB">
              <w:rPr>
                <w:lang w:val="sv-SE"/>
              </w:rPr>
              <w:t>3GPP TS 2</w:t>
            </w:r>
            <w:r w:rsidRPr="00FB43EB">
              <w:rPr>
                <w:lang w:val="sv-SE" w:eastAsia="zh-CN"/>
              </w:rPr>
              <w:t>8</w:t>
            </w:r>
            <w:r w:rsidRPr="00FB43EB">
              <w:rPr>
                <w:lang w:val="sv-SE"/>
              </w:rPr>
              <w:t xml:space="preserve">.541 [40], IOC, </w:t>
            </w:r>
            <w:r w:rsidRPr="00FB43EB">
              <w:rPr>
                <w:rFonts w:ascii="Courier New" w:hAnsi="Courier New" w:cs="Courier New"/>
                <w:lang w:val="sv-SE"/>
              </w:rPr>
              <w:t>EP_NgU</w:t>
            </w:r>
          </w:p>
        </w:tc>
        <w:tc>
          <w:tcPr>
            <w:tcW w:w="1907" w:type="pct"/>
            <w:tcBorders>
              <w:top w:val="single" w:sz="4" w:space="0" w:color="auto"/>
              <w:left w:val="single" w:sz="4" w:space="0" w:color="auto"/>
              <w:bottom w:val="single" w:sz="4" w:space="0" w:color="auto"/>
              <w:right w:val="single" w:sz="4" w:space="0" w:color="auto"/>
            </w:tcBorders>
            <w:hideMark/>
          </w:tcPr>
          <w:p w14:paraId="32051BF5"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EP_NgU</w:t>
            </w:r>
          </w:p>
        </w:tc>
      </w:tr>
      <w:tr w:rsidR="00D768DF" w14:paraId="10423658"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065D6035" w14:textId="77777777" w:rsidR="00D768DF" w:rsidRDefault="00D768DF">
            <w:pPr>
              <w:pStyle w:val="TAL"/>
              <w:rPr>
                <w:lang w:val="fr-FR"/>
              </w:rPr>
            </w:pPr>
            <w:r>
              <w:rPr>
                <w:lang w:val="fr-FR"/>
              </w:rPr>
              <w:t xml:space="preserve">3GPP TS 28.541 [40], IOC, </w:t>
            </w:r>
            <w:r>
              <w:rPr>
                <w:rFonts w:ascii="Courier New" w:hAnsi="Courier New" w:cs="Courier New"/>
                <w:lang w:val="fr-FR"/>
              </w:rPr>
              <w:t>AMFFunction</w:t>
            </w:r>
          </w:p>
        </w:tc>
        <w:tc>
          <w:tcPr>
            <w:tcW w:w="1907" w:type="pct"/>
            <w:tcBorders>
              <w:top w:val="single" w:sz="4" w:space="0" w:color="auto"/>
              <w:left w:val="single" w:sz="4" w:space="0" w:color="auto"/>
              <w:bottom w:val="single" w:sz="4" w:space="0" w:color="auto"/>
              <w:right w:val="single" w:sz="4" w:space="0" w:color="auto"/>
            </w:tcBorders>
            <w:hideMark/>
          </w:tcPr>
          <w:p w14:paraId="47407E83" w14:textId="77777777" w:rsidR="00D768DF" w:rsidRDefault="00D768DF">
            <w:pPr>
              <w:pStyle w:val="TAL"/>
              <w:rPr>
                <w:rFonts w:ascii="Courier New" w:hAnsi="Courier New" w:cs="Courier New"/>
                <w:szCs w:val="18"/>
                <w:lang w:val="fr-FR"/>
              </w:rPr>
            </w:pPr>
            <w:r>
              <w:rPr>
                <w:rFonts w:ascii="Courier New" w:hAnsi="Courier New" w:cs="Courier New"/>
                <w:szCs w:val="18"/>
                <w:lang w:val="fr-FR" w:eastAsia="zh-CN"/>
              </w:rPr>
              <w:t>AMFFunction</w:t>
            </w:r>
          </w:p>
        </w:tc>
      </w:tr>
      <w:tr w:rsidR="00D768DF" w14:paraId="182214BE"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572B7DC6" w14:textId="77777777" w:rsidR="00D768DF" w:rsidRDefault="00D768DF">
            <w:pPr>
              <w:pStyle w:val="TAL"/>
              <w:rPr>
                <w:lang w:val="fr-FR"/>
              </w:rPr>
            </w:pPr>
            <w:r>
              <w:rPr>
                <w:lang w:val="fr-FR"/>
              </w:rPr>
              <w:t xml:space="preserve">3GPP TS 28.541 [40], IOC, </w:t>
            </w:r>
            <w:r>
              <w:rPr>
                <w:rFonts w:ascii="Courier New" w:hAnsi="Courier New" w:cs="Courier New"/>
                <w:lang w:val="fr-FR"/>
              </w:rPr>
              <w:t>UPFFunction</w:t>
            </w:r>
          </w:p>
        </w:tc>
        <w:tc>
          <w:tcPr>
            <w:tcW w:w="1907" w:type="pct"/>
            <w:tcBorders>
              <w:top w:val="single" w:sz="4" w:space="0" w:color="auto"/>
              <w:left w:val="single" w:sz="4" w:space="0" w:color="auto"/>
              <w:bottom w:val="single" w:sz="4" w:space="0" w:color="auto"/>
              <w:right w:val="single" w:sz="4" w:space="0" w:color="auto"/>
            </w:tcBorders>
            <w:hideMark/>
          </w:tcPr>
          <w:p w14:paraId="3A84EA6C" w14:textId="77777777" w:rsidR="00D768DF" w:rsidRDefault="00D768DF">
            <w:pPr>
              <w:pStyle w:val="TAL"/>
              <w:rPr>
                <w:rFonts w:ascii="Courier New" w:hAnsi="Courier New" w:cs="Courier New"/>
                <w:szCs w:val="18"/>
                <w:lang w:val="fr-FR"/>
              </w:rPr>
            </w:pPr>
            <w:r>
              <w:rPr>
                <w:rFonts w:ascii="Courier New" w:hAnsi="Courier New" w:cs="Courier New"/>
                <w:szCs w:val="18"/>
                <w:lang w:val="fr-FR" w:eastAsia="zh-CN"/>
              </w:rPr>
              <w:t>UPFFunction</w:t>
            </w:r>
          </w:p>
        </w:tc>
      </w:tr>
      <w:tr w:rsidR="00D768DF" w14:paraId="159BB548"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6E8278E3" w14:textId="77777777" w:rsidR="00D768DF" w:rsidRDefault="00D768DF">
            <w:pPr>
              <w:pStyle w:val="TAL"/>
              <w:rPr>
                <w:rStyle w:val="TALChar"/>
              </w:rPr>
            </w:pPr>
            <w:r>
              <w:rPr>
                <w:lang w:val="fr-FR"/>
              </w:rPr>
              <w:t xml:space="preserve">3GPP TS 28.541 [40], IOC, </w:t>
            </w:r>
            <w:r>
              <w:rPr>
                <w:rFonts w:ascii="Courier New" w:hAnsi="Courier New" w:cs="Courier New"/>
                <w:lang w:val="fr-FR"/>
              </w:rPr>
              <w:t>GNBCUCPFunction</w:t>
            </w:r>
          </w:p>
        </w:tc>
        <w:tc>
          <w:tcPr>
            <w:tcW w:w="1907" w:type="pct"/>
            <w:tcBorders>
              <w:top w:val="single" w:sz="4" w:space="0" w:color="auto"/>
              <w:left w:val="single" w:sz="4" w:space="0" w:color="auto"/>
              <w:bottom w:val="single" w:sz="4" w:space="0" w:color="auto"/>
              <w:right w:val="single" w:sz="4" w:space="0" w:color="auto"/>
            </w:tcBorders>
            <w:hideMark/>
          </w:tcPr>
          <w:p w14:paraId="1E64A1B1" w14:textId="77777777" w:rsidR="00D768DF" w:rsidRDefault="00D768DF">
            <w:pPr>
              <w:pStyle w:val="TAL"/>
              <w:rPr>
                <w:rStyle w:val="TALChar"/>
                <w:rFonts w:ascii="Courier New" w:hAnsi="Courier New" w:cs="Courier New"/>
                <w:szCs w:val="18"/>
                <w:lang w:eastAsia="zh-CN"/>
              </w:rPr>
            </w:pPr>
            <w:r>
              <w:rPr>
                <w:rFonts w:ascii="Courier New" w:hAnsi="Courier New" w:cs="Courier New"/>
                <w:szCs w:val="18"/>
                <w:lang w:val="fr-FR" w:eastAsia="zh-CN"/>
              </w:rPr>
              <w:t>GNBCUCPFunction</w:t>
            </w:r>
          </w:p>
        </w:tc>
      </w:tr>
      <w:tr w:rsidR="00D768DF" w14:paraId="2112016F"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1186448E" w14:textId="77777777" w:rsidR="00D768DF" w:rsidRDefault="00D768DF">
            <w:pPr>
              <w:pStyle w:val="TAL"/>
              <w:rPr>
                <w:lang w:val="fr-FR"/>
              </w:rPr>
            </w:pPr>
            <w:r>
              <w:rPr>
                <w:lang w:val="fr-FR"/>
              </w:rPr>
              <w:t xml:space="preserve">3GPP TS 28.541 [40], IOC, </w:t>
            </w:r>
            <w:r>
              <w:rPr>
                <w:rFonts w:ascii="Courier New" w:hAnsi="Courier New" w:cs="Courier New"/>
                <w:lang w:val="fr-FR"/>
              </w:rPr>
              <w:t>GNBCUUPFunction</w:t>
            </w:r>
          </w:p>
        </w:tc>
        <w:tc>
          <w:tcPr>
            <w:tcW w:w="1907" w:type="pct"/>
            <w:tcBorders>
              <w:top w:val="single" w:sz="4" w:space="0" w:color="auto"/>
              <w:left w:val="single" w:sz="4" w:space="0" w:color="auto"/>
              <w:bottom w:val="single" w:sz="4" w:space="0" w:color="auto"/>
              <w:right w:val="single" w:sz="4" w:space="0" w:color="auto"/>
            </w:tcBorders>
            <w:hideMark/>
          </w:tcPr>
          <w:p w14:paraId="6700B44E" w14:textId="77777777" w:rsidR="00D768DF" w:rsidRDefault="00D768DF">
            <w:pPr>
              <w:pStyle w:val="TAL"/>
              <w:rPr>
                <w:rFonts w:ascii="Courier New" w:hAnsi="Courier New" w:cs="Courier New"/>
                <w:szCs w:val="18"/>
                <w:lang w:val="fr-FR" w:eastAsia="zh-CN"/>
              </w:rPr>
            </w:pPr>
            <w:r>
              <w:rPr>
                <w:rFonts w:ascii="Courier New" w:hAnsi="Courier New" w:cs="Courier New"/>
                <w:szCs w:val="18"/>
                <w:lang w:val="fr-FR" w:eastAsia="zh-CN"/>
              </w:rPr>
              <w:t>GNBCUUPFunction</w:t>
            </w:r>
          </w:p>
        </w:tc>
      </w:tr>
      <w:tr w:rsidR="00D768DF" w14:paraId="384D8E97"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4ACDC4C8" w14:textId="77777777" w:rsidR="00D768DF" w:rsidRDefault="00D768DF">
            <w:pPr>
              <w:pStyle w:val="TAL"/>
              <w:rPr>
                <w:lang w:val="fr-FR"/>
              </w:rPr>
            </w:pPr>
            <w:r>
              <w:rPr>
                <w:lang w:val="fr-FR"/>
              </w:rPr>
              <w:t xml:space="preserve">3GPP TS 28.541 [40], attribute, </w:t>
            </w:r>
            <w:r w:rsidR="00883F3C">
              <w:rPr>
                <w:rFonts w:ascii="Courier New" w:hAnsi="Courier New" w:cs="Courier New"/>
                <w:bCs/>
                <w:color w:val="333333"/>
                <w:lang w:val="en-US"/>
              </w:rPr>
              <w:t>pLMNInfo</w:t>
            </w:r>
          </w:p>
        </w:tc>
        <w:tc>
          <w:tcPr>
            <w:tcW w:w="1907" w:type="pct"/>
            <w:tcBorders>
              <w:top w:val="single" w:sz="4" w:space="0" w:color="auto"/>
              <w:left w:val="single" w:sz="4" w:space="0" w:color="auto"/>
              <w:bottom w:val="single" w:sz="4" w:space="0" w:color="auto"/>
              <w:right w:val="single" w:sz="4" w:space="0" w:color="auto"/>
            </w:tcBorders>
            <w:hideMark/>
          </w:tcPr>
          <w:p w14:paraId="5303151B" w14:textId="77777777" w:rsidR="00D768DF" w:rsidRDefault="008A2BD9">
            <w:pPr>
              <w:pStyle w:val="TAL"/>
              <w:rPr>
                <w:rFonts w:ascii="Courier New" w:hAnsi="Courier New" w:cs="Courier New"/>
                <w:szCs w:val="18"/>
                <w:lang w:val="fr-FR" w:eastAsia="zh-CN"/>
              </w:rPr>
            </w:pPr>
            <w:r>
              <w:rPr>
                <w:rFonts w:ascii="Courier New" w:hAnsi="Courier New" w:cs="Courier New"/>
                <w:bCs/>
                <w:color w:val="333333"/>
                <w:lang w:val="en-US"/>
              </w:rPr>
              <w:t>pLMNInfo</w:t>
            </w:r>
          </w:p>
        </w:tc>
      </w:tr>
      <w:tr w:rsidR="00D768DF" w14:paraId="214DC256"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12641245" w14:textId="77777777" w:rsidR="00D768DF" w:rsidRPr="008A7FA9" w:rsidRDefault="00D768DF">
            <w:pPr>
              <w:pStyle w:val="TAL"/>
            </w:pPr>
            <w:r>
              <w:rPr>
                <w:rStyle w:val="TALChar"/>
                <w:bCs/>
              </w:rPr>
              <w:t>3GPP TS 2</w:t>
            </w:r>
            <w:r>
              <w:rPr>
                <w:rStyle w:val="TALChar"/>
                <w:bCs/>
                <w:lang w:eastAsia="zh-CN"/>
              </w:rPr>
              <w:t>8</w:t>
            </w:r>
            <w:r>
              <w:rPr>
                <w:rStyle w:val="TALChar"/>
                <w:bCs/>
              </w:rPr>
              <w:t xml:space="preserve">.622 [6], IOC, </w:t>
            </w:r>
            <w:r w:rsidRPr="008A7FA9">
              <w:rPr>
                <w:rFonts w:ascii="Courier New" w:hAnsi="Courier New" w:cs="Courier New"/>
                <w:i/>
              </w:rPr>
              <w:t>EP_RP</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241DAB9F" w14:textId="77777777" w:rsidR="00D768DF" w:rsidRDefault="00D768DF">
            <w:pPr>
              <w:pStyle w:val="TAL"/>
              <w:rPr>
                <w:rFonts w:ascii="Courier New" w:hAnsi="Courier New" w:cs="Courier New"/>
                <w:bCs/>
                <w:color w:val="333333"/>
                <w:szCs w:val="18"/>
                <w:lang w:val="en-US"/>
              </w:rPr>
            </w:pPr>
            <w:r>
              <w:rPr>
                <w:rFonts w:ascii="Courier New" w:hAnsi="Courier New" w:cs="Courier New"/>
                <w:i/>
                <w:szCs w:val="18"/>
                <w:lang w:val="fr-FR"/>
              </w:rPr>
              <w:t>EP_RP</w:t>
            </w:r>
          </w:p>
        </w:tc>
      </w:tr>
      <w:tr w:rsidR="00D768DF" w14:paraId="5BA19ED4"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3F253356" w14:textId="77777777" w:rsidR="00D768DF" w:rsidRDefault="00D768DF">
            <w:pPr>
              <w:pStyle w:val="TAL"/>
              <w:rPr>
                <w:lang w:val="fr-FR"/>
              </w:rPr>
            </w:pPr>
            <w:r>
              <w:rPr>
                <w:rStyle w:val="TALChar"/>
                <w:bCs/>
              </w:rPr>
              <w:t>3GPP TS 2</w:t>
            </w:r>
            <w:r>
              <w:rPr>
                <w:rStyle w:val="TALChar"/>
                <w:bCs/>
                <w:lang w:eastAsia="zh-CN"/>
              </w:rPr>
              <w:t>8</w:t>
            </w:r>
            <w:r>
              <w:rPr>
                <w:rStyle w:val="TALChar"/>
                <w:bCs/>
              </w:rPr>
              <w:t xml:space="preserve">.541 [40], IOC, </w:t>
            </w:r>
            <w:r>
              <w:rPr>
                <w:rStyle w:val="TALChar"/>
                <w:rFonts w:ascii="Courier New" w:hAnsi="Courier New" w:cs="Courier New"/>
                <w:bCs/>
              </w:rPr>
              <w:t>NRCellRelation</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112F38C5" w14:textId="77777777" w:rsidR="00D768DF" w:rsidRDefault="00D768DF">
            <w:pPr>
              <w:pStyle w:val="TAL"/>
              <w:rPr>
                <w:rFonts w:ascii="Courier New" w:hAnsi="Courier New" w:cs="Courier New"/>
                <w:bCs/>
                <w:color w:val="333333"/>
                <w:szCs w:val="18"/>
                <w:lang w:val="en-US"/>
              </w:rPr>
            </w:pPr>
            <w:r>
              <w:rPr>
                <w:rStyle w:val="TALChar"/>
                <w:rFonts w:ascii="Courier New" w:hAnsi="Courier New" w:cs="Courier New"/>
                <w:bCs/>
                <w:szCs w:val="18"/>
              </w:rPr>
              <w:t>NRCellRelation</w:t>
            </w:r>
          </w:p>
        </w:tc>
      </w:tr>
      <w:tr w:rsidR="00D768DF" w14:paraId="48904E20"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62570CDF" w14:textId="77777777" w:rsidR="00D768DF" w:rsidRDefault="00D768DF">
            <w:pPr>
              <w:pStyle w:val="TAL"/>
              <w:rPr>
                <w:lang w:val="fr-FR"/>
              </w:rPr>
            </w:pPr>
            <w:r>
              <w:rPr>
                <w:rStyle w:val="TALChar"/>
                <w:bCs/>
              </w:rPr>
              <w:t>3GPP TS 2</w:t>
            </w:r>
            <w:r>
              <w:rPr>
                <w:rStyle w:val="TALChar"/>
                <w:bCs/>
                <w:lang w:eastAsia="zh-CN"/>
              </w:rPr>
              <w:t>8</w:t>
            </w:r>
            <w:r>
              <w:rPr>
                <w:rStyle w:val="TALChar"/>
                <w:bCs/>
              </w:rPr>
              <w:t xml:space="preserve">.541 [40], IOC, </w:t>
            </w:r>
            <w:r>
              <w:rPr>
                <w:rStyle w:val="TALChar"/>
                <w:rFonts w:ascii="Courier New" w:hAnsi="Courier New" w:cs="Courier New"/>
                <w:bCs/>
              </w:rPr>
              <w:t>NRReqRelation</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4095A965" w14:textId="77777777" w:rsidR="00D768DF" w:rsidRDefault="00D768DF">
            <w:pPr>
              <w:pStyle w:val="TAL"/>
              <w:rPr>
                <w:rFonts w:ascii="Courier New" w:hAnsi="Courier New" w:cs="Courier New"/>
                <w:bCs/>
                <w:color w:val="333333"/>
                <w:szCs w:val="18"/>
                <w:lang w:val="en-US"/>
              </w:rPr>
            </w:pPr>
            <w:r>
              <w:rPr>
                <w:rStyle w:val="TALChar"/>
                <w:rFonts w:ascii="Courier New" w:hAnsi="Courier New" w:cs="Courier New"/>
                <w:bCs/>
                <w:szCs w:val="18"/>
              </w:rPr>
              <w:t>NRFreqRelation</w:t>
            </w:r>
          </w:p>
        </w:tc>
      </w:tr>
      <w:tr w:rsidR="00D768DF" w14:paraId="7A143EBD"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6311F192" w14:textId="77777777" w:rsidR="00D768DF" w:rsidRDefault="00D768DF">
            <w:pPr>
              <w:pStyle w:val="TAL"/>
              <w:rPr>
                <w:lang w:val="fr-FR"/>
              </w:rPr>
            </w:pPr>
            <w:r>
              <w:rPr>
                <w:rStyle w:val="TALChar"/>
                <w:bCs/>
              </w:rPr>
              <w:t>3GPP TS 2</w:t>
            </w:r>
            <w:r>
              <w:rPr>
                <w:rStyle w:val="TALChar"/>
                <w:bCs/>
                <w:lang w:eastAsia="zh-CN"/>
              </w:rPr>
              <w:t>8</w:t>
            </w:r>
            <w:r>
              <w:rPr>
                <w:rStyle w:val="TALChar"/>
                <w:bCs/>
              </w:rPr>
              <w:t xml:space="preserve">.541 [40], IOC, </w:t>
            </w:r>
            <w:r>
              <w:rPr>
                <w:rStyle w:val="TALChar"/>
                <w:rFonts w:ascii="Courier New" w:hAnsi="Courier New" w:cs="Courier New"/>
                <w:bCs/>
              </w:rPr>
              <w:t>NRFrequency</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426D66F9" w14:textId="77777777" w:rsidR="00D768DF" w:rsidRDefault="00D768DF">
            <w:pPr>
              <w:pStyle w:val="TAL"/>
              <w:rPr>
                <w:rFonts w:ascii="Courier New" w:hAnsi="Courier New" w:cs="Courier New"/>
                <w:bCs/>
                <w:color w:val="333333"/>
                <w:szCs w:val="18"/>
                <w:lang w:val="en-US"/>
              </w:rPr>
            </w:pPr>
            <w:r>
              <w:rPr>
                <w:rStyle w:val="TALChar"/>
                <w:rFonts w:ascii="Courier New" w:hAnsi="Courier New" w:cs="Courier New"/>
                <w:bCs/>
                <w:szCs w:val="18"/>
              </w:rPr>
              <w:t>NRFrequency</w:t>
            </w:r>
          </w:p>
        </w:tc>
      </w:tr>
      <w:tr w:rsidR="00D768DF" w14:paraId="16D4A69A"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75B7C228" w14:textId="77777777" w:rsidR="00D768DF" w:rsidRDefault="00D768DF">
            <w:pPr>
              <w:pStyle w:val="TAL"/>
              <w:rPr>
                <w:lang w:val="fr-FR"/>
              </w:rPr>
            </w:pPr>
            <w:r>
              <w:rPr>
                <w:rStyle w:val="TALChar"/>
                <w:bCs/>
              </w:rPr>
              <w:t>3GPP TS 2</w:t>
            </w:r>
            <w:r>
              <w:rPr>
                <w:rStyle w:val="TALChar"/>
                <w:bCs/>
                <w:lang w:eastAsia="zh-CN"/>
              </w:rPr>
              <w:t>8</w:t>
            </w:r>
            <w:r>
              <w:rPr>
                <w:rStyle w:val="TALChar"/>
                <w:bCs/>
              </w:rPr>
              <w:t xml:space="preserve">.541 [40], IOC, </w:t>
            </w:r>
            <w:r>
              <w:rPr>
                <w:rStyle w:val="TALChar"/>
                <w:rFonts w:ascii="Courier New" w:hAnsi="Courier New" w:cs="Courier New"/>
                <w:bCs/>
              </w:rPr>
              <w:t>NRNetwork</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25A06F25" w14:textId="77777777" w:rsidR="00D768DF" w:rsidRDefault="00D768DF">
            <w:pPr>
              <w:pStyle w:val="TAL"/>
              <w:rPr>
                <w:rFonts w:ascii="Courier New" w:hAnsi="Courier New" w:cs="Courier New"/>
                <w:bCs/>
                <w:color w:val="333333"/>
                <w:szCs w:val="18"/>
                <w:lang w:val="en-US"/>
              </w:rPr>
            </w:pPr>
            <w:r>
              <w:rPr>
                <w:rStyle w:val="TALChar"/>
                <w:rFonts w:ascii="Courier New" w:hAnsi="Courier New" w:cs="Courier New"/>
                <w:bCs/>
                <w:szCs w:val="18"/>
              </w:rPr>
              <w:t>NRNetwork</w:t>
            </w:r>
          </w:p>
        </w:tc>
      </w:tr>
      <w:tr w:rsidR="00D768DF" w14:paraId="314B253B"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77081259" w14:textId="77777777" w:rsidR="00D768DF" w:rsidRDefault="00D768DF">
            <w:pPr>
              <w:pStyle w:val="TAL"/>
              <w:rPr>
                <w:lang w:val="fr-FR"/>
              </w:rPr>
            </w:pPr>
            <w:r>
              <w:rPr>
                <w:rStyle w:val="TALChar"/>
                <w:bCs/>
              </w:rPr>
              <w:t>3GPP TS 2</w:t>
            </w:r>
            <w:r>
              <w:rPr>
                <w:rStyle w:val="TALChar"/>
                <w:bCs/>
                <w:lang w:eastAsia="zh-CN"/>
              </w:rPr>
              <w:t>8</w:t>
            </w:r>
            <w:r>
              <w:rPr>
                <w:rStyle w:val="TALChar"/>
                <w:bCs/>
              </w:rPr>
              <w:t xml:space="preserve">.541 [40], IOC, </w:t>
            </w:r>
            <w:r>
              <w:rPr>
                <w:rStyle w:val="TALChar"/>
                <w:rFonts w:ascii="Courier New" w:hAnsi="Courier New" w:cs="Courier New"/>
                <w:bCs/>
              </w:rPr>
              <w:t>EUtranNetwork</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0BB4C736" w14:textId="77777777" w:rsidR="00D768DF" w:rsidRDefault="00D768DF">
            <w:pPr>
              <w:pStyle w:val="TAL"/>
              <w:rPr>
                <w:rFonts w:ascii="Courier New" w:hAnsi="Courier New" w:cs="Courier New"/>
                <w:bCs/>
                <w:color w:val="333333"/>
                <w:szCs w:val="18"/>
                <w:lang w:val="en-US"/>
              </w:rPr>
            </w:pPr>
            <w:r>
              <w:rPr>
                <w:rStyle w:val="TALChar"/>
                <w:rFonts w:ascii="Courier New" w:hAnsi="Courier New" w:cs="Courier New"/>
                <w:bCs/>
                <w:szCs w:val="18"/>
              </w:rPr>
              <w:t>EUtranNetwork</w:t>
            </w:r>
          </w:p>
        </w:tc>
      </w:tr>
      <w:tr w:rsidR="004D3E6C" w:rsidDel="00AA00E1" w14:paraId="65E6B307" w14:textId="7A90B911" w:rsidTr="00D768DF">
        <w:trPr>
          <w:del w:id="7" w:author="Thomas Tovinger" w:date="2024-10-02T18:01:00Z"/>
        </w:trPr>
        <w:tc>
          <w:tcPr>
            <w:tcW w:w="3093" w:type="pct"/>
            <w:tcBorders>
              <w:top w:val="single" w:sz="4" w:space="0" w:color="auto"/>
              <w:left w:val="single" w:sz="4" w:space="0" w:color="auto"/>
              <w:bottom w:val="single" w:sz="4" w:space="0" w:color="auto"/>
              <w:right w:val="single" w:sz="4" w:space="0" w:color="auto"/>
            </w:tcBorders>
            <w:shd w:val="clear" w:color="auto" w:fill="FFFFFF"/>
          </w:tcPr>
          <w:p w14:paraId="2AE00E45" w14:textId="49C98C50" w:rsidR="004D3E6C" w:rsidDel="00AA00E1" w:rsidRDefault="004D3E6C" w:rsidP="004D3E6C">
            <w:pPr>
              <w:pStyle w:val="TAL"/>
              <w:rPr>
                <w:del w:id="8" w:author="Thomas Tovinger" w:date="2024-10-02T18:01:00Z"/>
                <w:rStyle w:val="TALChar"/>
                <w:bCs/>
              </w:rPr>
            </w:pPr>
            <w:del w:id="9" w:author="Thomas Tovinger" w:date="2024-10-02T18:01:00Z">
              <w:r w:rsidDel="00AA00E1">
                <w:rPr>
                  <w:rStyle w:val="TALChar"/>
                  <w:bCs/>
                </w:rPr>
                <w:delText>3GPP TS 2</w:delText>
              </w:r>
              <w:r w:rsidDel="00AA00E1">
                <w:rPr>
                  <w:rStyle w:val="TALChar"/>
                  <w:bCs/>
                  <w:lang w:eastAsia="zh-CN"/>
                </w:rPr>
                <w:delText>8</w:delText>
              </w:r>
              <w:r w:rsidDel="00AA00E1">
                <w:rPr>
                  <w:rStyle w:val="TALChar"/>
                  <w:bCs/>
                </w:rPr>
                <w:delText xml:space="preserve">.541 [40], IOC, </w:delText>
              </w:r>
              <w:r w:rsidDel="00AA00E1">
                <w:rPr>
                  <w:rFonts w:ascii="Courier New" w:hAnsi="Courier New" w:cs="Courier New"/>
                  <w:lang w:eastAsia="zh-CN"/>
                </w:rPr>
                <w:delText>NTNFunction</w:delText>
              </w:r>
            </w:del>
          </w:p>
        </w:tc>
        <w:tc>
          <w:tcPr>
            <w:tcW w:w="1907" w:type="pct"/>
            <w:tcBorders>
              <w:top w:val="single" w:sz="4" w:space="0" w:color="auto"/>
              <w:left w:val="single" w:sz="4" w:space="0" w:color="auto"/>
              <w:bottom w:val="single" w:sz="4" w:space="0" w:color="auto"/>
              <w:right w:val="single" w:sz="4" w:space="0" w:color="auto"/>
            </w:tcBorders>
            <w:shd w:val="clear" w:color="auto" w:fill="FFFFFF"/>
          </w:tcPr>
          <w:p w14:paraId="70902BA1" w14:textId="55AD75E5" w:rsidR="004D3E6C" w:rsidDel="00AA00E1" w:rsidRDefault="004D3E6C" w:rsidP="004D3E6C">
            <w:pPr>
              <w:pStyle w:val="TAL"/>
              <w:rPr>
                <w:del w:id="10" w:author="Thomas Tovinger" w:date="2024-10-02T18:01:00Z"/>
                <w:rStyle w:val="TALChar"/>
                <w:rFonts w:ascii="Courier New" w:hAnsi="Courier New" w:cs="Courier New"/>
                <w:bCs/>
                <w:szCs w:val="18"/>
              </w:rPr>
            </w:pPr>
            <w:del w:id="11" w:author="Thomas Tovinger" w:date="2024-10-02T18:01:00Z">
              <w:r w:rsidDel="00AA00E1">
                <w:rPr>
                  <w:rFonts w:ascii="Courier New" w:hAnsi="Courier New" w:cs="Courier New"/>
                  <w:lang w:eastAsia="zh-CN"/>
                </w:rPr>
                <w:delText>NTNFunction</w:delText>
              </w:r>
            </w:del>
          </w:p>
        </w:tc>
      </w:tr>
      <w:tr w:rsidR="004D3E6C" w14:paraId="13802393"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tcPr>
          <w:p w14:paraId="5E6EF0FA" w14:textId="77777777" w:rsidR="004D3E6C" w:rsidRDefault="004D3E6C" w:rsidP="004D3E6C">
            <w:pPr>
              <w:pStyle w:val="TAL"/>
              <w:rPr>
                <w:rStyle w:val="TALChar"/>
                <w:bCs/>
              </w:rPr>
            </w:pPr>
            <w:r>
              <w:rPr>
                <w:rStyle w:val="TALChar"/>
                <w:bCs/>
              </w:rPr>
              <w:t>3GPP TS 2</w:t>
            </w:r>
            <w:r>
              <w:rPr>
                <w:rStyle w:val="TALChar"/>
                <w:bCs/>
                <w:lang w:eastAsia="zh-CN"/>
              </w:rPr>
              <w:t>8</w:t>
            </w:r>
            <w:r>
              <w:rPr>
                <w:rStyle w:val="TALChar"/>
                <w:bCs/>
              </w:rPr>
              <w:t xml:space="preserve">.541 [40], IOC, </w:t>
            </w:r>
            <w:r w:rsidRPr="004A76F2">
              <w:rPr>
                <w:rFonts w:ascii="Courier New" w:hAnsi="Courier New"/>
                <w:lang w:eastAsia="zh-CN"/>
              </w:rPr>
              <w:t>EphemerisInfo</w:t>
            </w:r>
            <w:r>
              <w:rPr>
                <w:rFonts w:ascii="Courier New" w:hAnsi="Courier New"/>
                <w:lang w:eastAsia="zh-CN"/>
              </w:rPr>
              <w:t>Set</w:t>
            </w:r>
          </w:p>
        </w:tc>
        <w:tc>
          <w:tcPr>
            <w:tcW w:w="1907" w:type="pct"/>
            <w:tcBorders>
              <w:top w:val="single" w:sz="4" w:space="0" w:color="auto"/>
              <w:left w:val="single" w:sz="4" w:space="0" w:color="auto"/>
              <w:bottom w:val="single" w:sz="4" w:space="0" w:color="auto"/>
              <w:right w:val="single" w:sz="4" w:space="0" w:color="auto"/>
            </w:tcBorders>
            <w:shd w:val="clear" w:color="auto" w:fill="FFFFFF"/>
          </w:tcPr>
          <w:p w14:paraId="611F9410" w14:textId="77777777" w:rsidR="004D3E6C" w:rsidRDefault="004D3E6C" w:rsidP="004D3E6C">
            <w:pPr>
              <w:pStyle w:val="TAL"/>
              <w:rPr>
                <w:rStyle w:val="TALChar"/>
                <w:rFonts w:ascii="Courier New" w:hAnsi="Courier New" w:cs="Courier New"/>
                <w:bCs/>
                <w:szCs w:val="18"/>
              </w:rPr>
            </w:pPr>
            <w:r w:rsidRPr="004A76F2">
              <w:rPr>
                <w:rFonts w:ascii="Courier New" w:hAnsi="Courier New"/>
                <w:lang w:eastAsia="zh-CN"/>
              </w:rPr>
              <w:t>EphemerisInfo</w:t>
            </w:r>
            <w:r>
              <w:rPr>
                <w:rFonts w:ascii="Courier New" w:hAnsi="Courier New"/>
                <w:lang w:eastAsia="zh-CN"/>
              </w:rPr>
              <w:t>Set</w:t>
            </w:r>
          </w:p>
        </w:tc>
      </w:tr>
      <w:tr w:rsidR="004D3E6C" w:rsidDel="00AA00E1" w14:paraId="0E2A3C3E" w14:textId="1161790A" w:rsidTr="00D768DF">
        <w:trPr>
          <w:del w:id="12" w:author="Thomas Tovinger" w:date="2024-10-02T18:00:00Z"/>
        </w:trPr>
        <w:tc>
          <w:tcPr>
            <w:tcW w:w="3093" w:type="pct"/>
            <w:tcBorders>
              <w:top w:val="single" w:sz="4" w:space="0" w:color="auto"/>
              <w:left w:val="single" w:sz="4" w:space="0" w:color="auto"/>
              <w:bottom w:val="single" w:sz="4" w:space="0" w:color="auto"/>
              <w:right w:val="single" w:sz="4" w:space="0" w:color="auto"/>
            </w:tcBorders>
            <w:shd w:val="clear" w:color="auto" w:fill="FFFFFF"/>
          </w:tcPr>
          <w:p w14:paraId="35E1783F" w14:textId="0DA85CDC" w:rsidR="004D3E6C" w:rsidDel="00AA00E1" w:rsidRDefault="004D3E6C" w:rsidP="004D3E6C">
            <w:pPr>
              <w:pStyle w:val="TAL"/>
              <w:rPr>
                <w:del w:id="13" w:author="Thomas Tovinger" w:date="2024-10-02T18:00:00Z"/>
                <w:rStyle w:val="TALChar"/>
                <w:bCs/>
              </w:rPr>
            </w:pPr>
            <w:del w:id="14" w:author="Thomas Tovinger" w:date="2024-10-02T18:00:00Z">
              <w:r w:rsidDel="00AA00E1">
                <w:rPr>
                  <w:rStyle w:val="TALChar"/>
                  <w:bCs/>
                </w:rPr>
                <w:delText>3GPP TS 2</w:delText>
              </w:r>
              <w:r w:rsidDel="00AA00E1">
                <w:rPr>
                  <w:rStyle w:val="TALChar"/>
                  <w:bCs/>
                  <w:lang w:eastAsia="zh-CN"/>
                </w:rPr>
                <w:delText>8</w:delText>
              </w:r>
              <w:r w:rsidDel="00AA00E1">
                <w:rPr>
                  <w:rStyle w:val="TALChar"/>
                  <w:bCs/>
                </w:rPr>
                <w:delText xml:space="preserve">.541 [40], IOC, </w:delText>
              </w:r>
              <w:r w:rsidRPr="004A76F2" w:rsidDel="00AA00E1">
                <w:rPr>
                  <w:rFonts w:ascii="Courier New" w:hAnsi="Courier New"/>
                  <w:lang w:eastAsia="zh-CN"/>
                </w:rPr>
                <w:delText>Ephemeri</w:delText>
              </w:r>
              <w:r w:rsidDel="00AA00E1">
                <w:rPr>
                  <w:rFonts w:ascii="Courier New" w:hAnsi="Courier New"/>
                  <w:lang w:eastAsia="zh-CN"/>
                </w:rPr>
                <w:delText>s</w:delText>
              </w:r>
            </w:del>
          </w:p>
        </w:tc>
        <w:tc>
          <w:tcPr>
            <w:tcW w:w="1907" w:type="pct"/>
            <w:tcBorders>
              <w:top w:val="single" w:sz="4" w:space="0" w:color="auto"/>
              <w:left w:val="single" w:sz="4" w:space="0" w:color="auto"/>
              <w:bottom w:val="single" w:sz="4" w:space="0" w:color="auto"/>
              <w:right w:val="single" w:sz="4" w:space="0" w:color="auto"/>
            </w:tcBorders>
            <w:shd w:val="clear" w:color="auto" w:fill="FFFFFF"/>
          </w:tcPr>
          <w:p w14:paraId="25CEEB6B" w14:textId="23F53791" w:rsidR="004D3E6C" w:rsidDel="00AA00E1" w:rsidRDefault="004D3E6C" w:rsidP="004D3E6C">
            <w:pPr>
              <w:pStyle w:val="TAL"/>
              <w:rPr>
                <w:del w:id="15" w:author="Thomas Tovinger" w:date="2024-10-02T18:00:00Z"/>
                <w:rStyle w:val="TALChar"/>
                <w:rFonts w:ascii="Courier New" w:hAnsi="Courier New" w:cs="Courier New"/>
                <w:bCs/>
                <w:szCs w:val="18"/>
              </w:rPr>
            </w:pPr>
            <w:del w:id="16" w:author="Thomas Tovinger" w:date="2024-10-02T18:00:00Z">
              <w:r w:rsidRPr="004A76F2" w:rsidDel="00AA00E1">
                <w:rPr>
                  <w:rFonts w:ascii="Courier New" w:hAnsi="Courier New"/>
                  <w:lang w:eastAsia="zh-CN"/>
                </w:rPr>
                <w:delText>Ephemeri</w:delText>
              </w:r>
              <w:r w:rsidDel="00AA00E1">
                <w:rPr>
                  <w:rFonts w:ascii="Courier New" w:hAnsi="Courier New"/>
                  <w:lang w:eastAsia="zh-CN"/>
                </w:rPr>
                <w:delText>s</w:delText>
              </w:r>
            </w:del>
          </w:p>
        </w:tc>
      </w:tr>
      <w:tr w:rsidR="004D3E6C" w:rsidDel="00AA00E1" w14:paraId="6095D55A" w14:textId="01EDD388" w:rsidTr="00D768DF">
        <w:trPr>
          <w:del w:id="17" w:author="Thomas Tovinger" w:date="2024-10-02T18:01:00Z"/>
        </w:trPr>
        <w:tc>
          <w:tcPr>
            <w:tcW w:w="3093" w:type="pct"/>
            <w:tcBorders>
              <w:top w:val="single" w:sz="4" w:space="0" w:color="auto"/>
              <w:left w:val="single" w:sz="4" w:space="0" w:color="auto"/>
              <w:bottom w:val="single" w:sz="4" w:space="0" w:color="auto"/>
              <w:right w:val="single" w:sz="4" w:space="0" w:color="auto"/>
            </w:tcBorders>
            <w:shd w:val="clear" w:color="auto" w:fill="FFFFFF"/>
          </w:tcPr>
          <w:p w14:paraId="0555DE3C" w14:textId="5BDDD79F" w:rsidR="004D3E6C" w:rsidDel="00AA00E1" w:rsidRDefault="004D3E6C" w:rsidP="004D3E6C">
            <w:pPr>
              <w:pStyle w:val="TAL"/>
              <w:rPr>
                <w:del w:id="18" w:author="Thomas Tovinger" w:date="2024-10-02T18:01:00Z"/>
                <w:rStyle w:val="TALChar"/>
                <w:bCs/>
              </w:rPr>
            </w:pPr>
            <w:del w:id="19" w:author="Thomas Tovinger" w:date="2024-10-02T18:01:00Z">
              <w:r w:rsidDel="00AA00E1">
                <w:rPr>
                  <w:rStyle w:val="TALChar"/>
                  <w:bCs/>
                </w:rPr>
                <w:delText>3GPP TS 2</w:delText>
              </w:r>
              <w:r w:rsidDel="00AA00E1">
                <w:rPr>
                  <w:rStyle w:val="TALChar"/>
                  <w:bCs/>
                  <w:lang w:eastAsia="zh-CN"/>
                </w:rPr>
                <w:delText>8</w:delText>
              </w:r>
              <w:r w:rsidDel="00AA00E1">
                <w:rPr>
                  <w:rStyle w:val="TALChar"/>
                  <w:bCs/>
                </w:rPr>
                <w:delText xml:space="preserve">.541 [40], </w:delText>
              </w:r>
              <w:r w:rsidRPr="00E8696F" w:rsidDel="00AA00E1">
                <w:rPr>
                  <w:rStyle w:val="TALChar"/>
                  <w:bCs/>
                </w:rPr>
                <w:delText>dataType</w:delText>
              </w:r>
              <w:r w:rsidDel="00AA00E1">
                <w:rPr>
                  <w:rStyle w:val="TALChar"/>
                  <w:bCs/>
                </w:rPr>
                <w:delText xml:space="preserve">, </w:delText>
              </w:r>
              <w:r w:rsidRPr="00E8696F" w:rsidDel="00AA00E1">
                <w:rPr>
                  <w:rFonts w:ascii="Courier New" w:hAnsi="Courier New"/>
                  <w:lang w:eastAsia="zh-CN"/>
                </w:rPr>
                <w:delText>PositionVelocity</w:delText>
              </w:r>
            </w:del>
          </w:p>
        </w:tc>
        <w:tc>
          <w:tcPr>
            <w:tcW w:w="1907" w:type="pct"/>
            <w:tcBorders>
              <w:top w:val="single" w:sz="4" w:space="0" w:color="auto"/>
              <w:left w:val="single" w:sz="4" w:space="0" w:color="auto"/>
              <w:bottom w:val="single" w:sz="4" w:space="0" w:color="auto"/>
              <w:right w:val="single" w:sz="4" w:space="0" w:color="auto"/>
            </w:tcBorders>
            <w:shd w:val="clear" w:color="auto" w:fill="FFFFFF"/>
          </w:tcPr>
          <w:p w14:paraId="4A3B50C1" w14:textId="3CED9805" w:rsidR="004D3E6C" w:rsidDel="00AA00E1" w:rsidRDefault="004D3E6C" w:rsidP="004D3E6C">
            <w:pPr>
              <w:pStyle w:val="TAL"/>
              <w:rPr>
                <w:del w:id="20" w:author="Thomas Tovinger" w:date="2024-10-02T18:01:00Z"/>
                <w:rStyle w:val="TALChar"/>
                <w:rFonts w:ascii="Courier New" w:hAnsi="Courier New" w:cs="Courier New"/>
                <w:bCs/>
                <w:szCs w:val="18"/>
              </w:rPr>
            </w:pPr>
            <w:del w:id="21" w:author="Thomas Tovinger" w:date="2024-10-02T18:01:00Z">
              <w:r w:rsidRPr="00E8696F" w:rsidDel="00AA00E1">
                <w:rPr>
                  <w:rFonts w:ascii="Courier New" w:hAnsi="Courier New"/>
                  <w:lang w:eastAsia="zh-CN"/>
                </w:rPr>
                <w:delText>PositionVelocity</w:delText>
              </w:r>
            </w:del>
          </w:p>
        </w:tc>
      </w:tr>
      <w:tr w:rsidR="004D3E6C" w:rsidDel="00AA00E1" w14:paraId="75FA87D1" w14:textId="0449D700" w:rsidTr="00D768DF">
        <w:trPr>
          <w:del w:id="22" w:author="Thomas Tovinger" w:date="2024-10-02T18:01:00Z"/>
        </w:trPr>
        <w:tc>
          <w:tcPr>
            <w:tcW w:w="3093" w:type="pct"/>
            <w:tcBorders>
              <w:top w:val="single" w:sz="4" w:space="0" w:color="auto"/>
              <w:left w:val="single" w:sz="4" w:space="0" w:color="auto"/>
              <w:bottom w:val="single" w:sz="4" w:space="0" w:color="auto"/>
              <w:right w:val="single" w:sz="4" w:space="0" w:color="auto"/>
            </w:tcBorders>
            <w:shd w:val="clear" w:color="auto" w:fill="FFFFFF"/>
          </w:tcPr>
          <w:p w14:paraId="6F26C458" w14:textId="6D3914B6" w:rsidR="004D3E6C" w:rsidDel="00AA00E1" w:rsidRDefault="004D3E6C" w:rsidP="004D3E6C">
            <w:pPr>
              <w:pStyle w:val="TAL"/>
              <w:rPr>
                <w:del w:id="23" w:author="Thomas Tovinger" w:date="2024-10-02T18:01:00Z"/>
                <w:rStyle w:val="TALChar"/>
                <w:bCs/>
              </w:rPr>
            </w:pPr>
            <w:del w:id="24" w:author="Thomas Tovinger" w:date="2024-10-02T18:01:00Z">
              <w:r w:rsidDel="00AA00E1">
                <w:rPr>
                  <w:rStyle w:val="TALChar"/>
                  <w:bCs/>
                </w:rPr>
                <w:delText>3GPP TS 2</w:delText>
              </w:r>
              <w:r w:rsidDel="00AA00E1">
                <w:rPr>
                  <w:rStyle w:val="TALChar"/>
                  <w:bCs/>
                  <w:lang w:eastAsia="zh-CN"/>
                </w:rPr>
                <w:delText>8</w:delText>
              </w:r>
              <w:r w:rsidDel="00AA00E1">
                <w:rPr>
                  <w:rStyle w:val="TALChar"/>
                  <w:bCs/>
                </w:rPr>
                <w:delText xml:space="preserve">.541 [40], </w:delText>
              </w:r>
              <w:r w:rsidRPr="00E8696F" w:rsidDel="00AA00E1">
                <w:rPr>
                  <w:rStyle w:val="TALChar"/>
                  <w:bCs/>
                </w:rPr>
                <w:delText>dataType</w:delText>
              </w:r>
              <w:r w:rsidDel="00AA00E1">
                <w:rPr>
                  <w:rStyle w:val="TALChar"/>
                  <w:bCs/>
                </w:rPr>
                <w:delText xml:space="preserve">, </w:delText>
              </w:r>
              <w:r w:rsidDel="00AA00E1">
                <w:rPr>
                  <w:rFonts w:ascii="Courier New" w:hAnsi="Courier New" w:cs="Courier New"/>
                  <w:lang w:eastAsia="zh-CN"/>
                </w:rPr>
                <w:delText>Orbital</w:delText>
              </w:r>
            </w:del>
          </w:p>
        </w:tc>
        <w:tc>
          <w:tcPr>
            <w:tcW w:w="1907" w:type="pct"/>
            <w:tcBorders>
              <w:top w:val="single" w:sz="4" w:space="0" w:color="auto"/>
              <w:left w:val="single" w:sz="4" w:space="0" w:color="auto"/>
              <w:bottom w:val="single" w:sz="4" w:space="0" w:color="auto"/>
              <w:right w:val="single" w:sz="4" w:space="0" w:color="auto"/>
            </w:tcBorders>
            <w:shd w:val="clear" w:color="auto" w:fill="FFFFFF"/>
          </w:tcPr>
          <w:p w14:paraId="3D475E54" w14:textId="42745767" w:rsidR="004D3E6C" w:rsidDel="00AA00E1" w:rsidRDefault="004D3E6C" w:rsidP="004D3E6C">
            <w:pPr>
              <w:pStyle w:val="TAL"/>
              <w:rPr>
                <w:del w:id="25" w:author="Thomas Tovinger" w:date="2024-10-02T18:01:00Z"/>
                <w:rStyle w:val="TALChar"/>
                <w:rFonts w:ascii="Courier New" w:hAnsi="Courier New" w:cs="Courier New"/>
                <w:bCs/>
                <w:szCs w:val="18"/>
              </w:rPr>
            </w:pPr>
            <w:del w:id="26" w:author="Thomas Tovinger" w:date="2024-10-02T18:01:00Z">
              <w:r w:rsidDel="00AA00E1">
                <w:rPr>
                  <w:rFonts w:ascii="Courier New" w:hAnsi="Courier New" w:cs="Courier New"/>
                  <w:lang w:eastAsia="zh-CN"/>
                </w:rPr>
                <w:delText>Orbital</w:delText>
              </w:r>
            </w:del>
          </w:p>
        </w:tc>
      </w:tr>
      <w:tr w:rsidR="004D3E6C" w14:paraId="1AB57C0B"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27394BD2" w14:textId="77777777" w:rsidR="004D3E6C" w:rsidRDefault="004D3E6C" w:rsidP="004D3E6C">
            <w:pPr>
              <w:pStyle w:val="TAL"/>
              <w:rPr>
                <w:lang w:val="fr-FR"/>
              </w:rPr>
            </w:pPr>
            <w:r>
              <w:rPr>
                <w:rStyle w:val="TALChar"/>
                <w:bCs/>
              </w:rPr>
              <w:t>3GPP TS 2</w:t>
            </w:r>
            <w:r>
              <w:rPr>
                <w:rStyle w:val="TALChar"/>
                <w:bCs/>
                <w:lang w:eastAsia="zh-CN"/>
              </w:rPr>
              <w:t>8</w:t>
            </w:r>
            <w:r>
              <w:rPr>
                <w:rStyle w:val="TALChar"/>
                <w:bCs/>
              </w:rPr>
              <w:t xml:space="preserve">.541 [40], </w:t>
            </w:r>
            <w:r>
              <w:rPr>
                <w:lang w:val="fr-FR"/>
              </w:rPr>
              <w:t xml:space="preserve">attribute, </w:t>
            </w:r>
            <w:r>
              <w:rPr>
                <w:rFonts w:ascii="Courier New" w:hAnsi="Courier New" w:cs="Courier New"/>
                <w:szCs w:val="18"/>
                <w:lang w:val="fr-FR"/>
              </w:rPr>
              <w:t>cellIndividualOffset</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5C1E8A88" w14:textId="77777777" w:rsidR="004D3E6C" w:rsidRDefault="004D3E6C" w:rsidP="004D3E6C">
            <w:pPr>
              <w:pStyle w:val="TAL"/>
              <w:rPr>
                <w:rFonts w:ascii="Courier New" w:hAnsi="Courier New" w:cs="Courier New"/>
                <w:bCs/>
                <w:color w:val="333333"/>
                <w:szCs w:val="18"/>
                <w:lang w:val="en-US"/>
              </w:rPr>
            </w:pPr>
            <w:r>
              <w:rPr>
                <w:rFonts w:ascii="Courier New" w:hAnsi="Courier New" w:cs="Courier New"/>
                <w:szCs w:val="18"/>
                <w:lang w:val="fr-FR"/>
              </w:rPr>
              <w:t>cellIndividualOffset</w:t>
            </w:r>
          </w:p>
        </w:tc>
      </w:tr>
      <w:tr w:rsidR="004D3E6C" w14:paraId="2703092B"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3F647668" w14:textId="77777777" w:rsidR="004D3E6C" w:rsidRDefault="004D3E6C" w:rsidP="004D3E6C">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blockListEntry</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0C1F4768" w14:textId="77777777" w:rsidR="004D3E6C" w:rsidRDefault="004D3E6C" w:rsidP="004D3E6C">
            <w:pPr>
              <w:pStyle w:val="TAL"/>
              <w:rPr>
                <w:rFonts w:ascii="Courier New" w:hAnsi="Courier New" w:cs="Courier New"/>
                <w:bCs/>
                <w:color w:val="333333"/>
                <w:szCs w:val="18"/>
                <w:lang w:val="en-US"/>
              </w:rPr>
            </w:pPr>
            <w:r>
              <w:rPr>
                <w:rFonts w:ascii="Courier New" w:hAnsi="Courier New" w:cs="Courier New"/>
                <w:szCs w:val="18"/>
                <w:lang w:val="fr-FR"/>
              </w:rPr>
              <w:t>blockListEntry</w:t>
            </w:r>
          </w:p>
        </w:tc>
      </w:tr>
      <w:tr w:rsidR="004D3E6C" w14:paraId="6357D2E1"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3A838CCA" w14:textId="77777777" w:rsidR="004D3E6C" w:rsidRDefault="004D3E6C" w:rsidP="004D3E6C">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blockListEntryIdleMode</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63BCF6E0" w14:textId="77777777" w:rsidR="004D3E6C" w:rsidRDefault="004D3E6C" w:rsidP="004D3E6C">
            <w:pPr>
              <w:pStyle w:val="TAL"/>
              <w:rPr>
                <w:rFonts w:ascii="Courier New" w:hAnsi="Courier New" w:cs="Courier New"/>
                <w:bCs/>
                <w:color w:val="333333"/>
                <w:szCs w:val="18"/>
                <w:lang w:val="en-US"/>
              </w:rPr>
            </w:pPr>
            <w:r>
              <w:rPr>
                <w:rFonts w:ascii="Courier New" w:hAnsi="Courier New" w:cs="Courier New"/>
                <w:szCs w:val="18"/>
                <w:lang w:val="fr-FR"/>
              </w:rPr>
              <w:t>blockListEntryIdleMode</w:t>
            </w:r>
          </w:p>
        </w:tc>
      </w:tr>
      <w:tr w:rsidR="004D3E6C" w14:paraId="71E08BD4"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3B41E3F8" w14:textId="77777777" w:rsidR="004D3E6C" w:rsidRDefault="004D3E6C" w:rsidP="004D3E6C">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cellReselectionPriority</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69D37FF3" w14:textId="77777777" w:rsidR="004D3E6C" w:rsidRDefault="004D3E6C" w:rsidP="004D3E6C">
            <w:pPr>
              <w:pStyle w:val="TAL"/>
              <w:rPr>
                <w:rFonts w:ascii="Courier New" w:hAnsi="Courier New" w:cs="Courier New"/>
                <w:bCs/>
                <w:color w:val="333333"/>
                <w:szCs w:val="18"/>
                <w:lang w:val="en-US"/>
              </w:rPr>
            </w:pPr>
            <w:r>
              <w:rPr>
                <w:rFonts w:ascii="Courier New" w:hAnsi="Courier New" w:cs="Courier New"/>
                <w:szCs w:val="18"/>
                <w:lang w:val="fr-FR"/>
              </w:rPr>
              <w:t>cellReselectionPriority</w:t>
            </w:r>
          </w:p>
        </w:tc>
      </w:tr>
      <w:tr w:rsidR="004D3E6C" w14:paraId="15EA328B"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4E613C33" w14:textId="77777777" w:rsidR="004D3E6C" w:rsidRDefault="004D3E6C" w:rsidP="004D3E6C">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cellReselectionSubPriority</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034F57DC" w14:textId="77777777" w:rsidR="004D3E6C" w:rsidRDefault="004D3E6C" w:rsidP="004D3E6C">
            <w:pPr>
              <w:pStyle w:val="TAL"/>
              <w:rPr>
                <w:rFonts w:ascii="Courier New" w:hAnsi="Courier New" w:cs="Courier New"/>
                <w:bCs/>
                <w:color w:val="333333"/>
                <w:szCs w:val="18"/>
                <w:lang w:val="en-US"/>
              </w:rPr>
            </w:pPr>
            <w:r>
              <w:rPr>
                <w:rFonts w:ascii="Courier New" w:hAnsi="Courier New" w:cs="Courier New"/>
                <w:szCs w:val="18"/>
                <w:lang w:val="fr-FR"/>
              </w:rPr>
              <w:t>cellReselectionSubPriority</w:t>
            </w:r>
          </w:p>
        </w:tc>
      </w:tr>
      <w:tr w:rsidR="004D3E6C" w14:paraId="3245BE28"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54A1CB00" w14:textId="77777777" w:rsidR="004D3E6C" w:rsidRDefault="004D3E6C" w:rsidP="004D3E6C">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pMax</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5DF59AEF" w14:textId="77777777" w:rsidR="004D3E6C" w:rsidRDefault="004D3E6C" w:rsidP="004D3E6C">
            <w:pPr>
              <w:pStyle w:val="TAL"/>
              <w:rPr>
                <w:rFonts w:ascii="Courier New" w:hAnsi="Courier New" w:cs="Courier New"/>
                <w:bCs/>
                <w:color w:val="333333"/>
                <w:szCs w:val="18"/>
                <w:lang w:val="en-US"/>
              </w:rPr>
            </w:pPr>
            <w:r>
              <w:rPr>
                <w:rFonts w:ascii="Courier New" w:hAnsi="Courier New" w:cs="Courier New"/>
                <w:szCs w:val="18"/>
                <w:lang w:val="fr-FR"/>
              </w:rPr>
              <w:t>pMax</w:t>
            </w:r>
          </w:p>
        </w:tc>
      </w:tr>
      <w:tr w:rsidR="004D3E6C" w14:paraId="0E4C258F"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389CDD9F" w14:textId="77777777" w:rsidR="004D3E6C" w:rsidRDefault="004D3E6C" w:rsidP="004D3E6C">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qOffsetFreq</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74EEF579" w14:textId="77777777" w:rsidR="004D3E6C" w:rsidRDefault="004D3E6C" w:rsidP="004D3E6C">
            <w:pPr>
              <w:pStyle w:val="TAL"/>
              <w:rPr>
                <w:rFonts w:ascii="Courier New" w:hAnsi="Courier New" w:cs="Courier New"/>
                <w:bCs/>
                <w:color w:val="333333"/>
                <w:szCs w:val="18"/>
                <w:lang w:val="en-US"/>
              </w:rPr>
            </w:pPr>
            <w:r>
              <w:rPr>
                <w:rFonts w:ascii="Courier New" w:hAnsi="Courier New" w:cs="Courier New"/>
                <w:szCs w:val="18"/>
                <w:lang w:val="fr-FR"/>
              </w:rPr>
              <w:t>qOffsetFreq</w:t>
            </w:r>
          </w:p>
        </w:tc>
      </w:tr>
      <w:tr w:rsidR="004D3E6C" w14:paraId="57BD63C7"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1A49A981" w14:textId="77777777" w:rsidR="004D3E6C" w:rsidRDefault="004D3E6C" w:rsidP="004D3E6C">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qQualMin</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16F88971" w14:textId="77777777" w:rsidR="004D3E6C" w:rsidRDefault="004D3E6C" w:rsidP="004D3E6C">
            <w:pPr>
              <w:pStyle w:val="TAL"/>
              <w:rPr>
                <w:rFonts w:ascii="Courier New" w:hAnsi="Courier New" w:cs="Courier New"/>
                <w:bCs/>
                <w:color w:val="333333"/>
                <w:szCs w:val="18"/>
                <w:lang w:val="en-US"/>
              </w:rPr>
            </w:pPr>
            <w:r>
              <w:rPr>
                <w:rFonts w:ascii="Courier New" w:hAnsi="Courier New" w:cs="Courier New"/>
                <w:szCs w:val="18"/>
                <w:lang w:val="fr-FR"/>
              </w:rPr>
              <w:t>qQualMin</w:t>
            </w:r>
          </w:p>
        </w:tc>
      </w:tr>
      <w:tr w:rsidR="004D3E6C" w14:paraId="091F0F1A"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17A9BE2F" w14:textId="77777777" w:rsidR="004D3E6C" w:rsidRDefault="004D3E6C" w:rsidP="004D3E6C">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qRxLevMin</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65F1D256" w14:textId="77777777" w:rsidR="004D3E6C" w:rsidRDefault="004D3E6C" w:rsidP="004D3E6C">
            <w:pPr>
              <w:pStyle w:val="TAL"/>
              <w:rPr>
                <w:rFonts w:ascii="Courier New" w:hAnsi="Courier New" w:cs="Courier New"/>
                <w:bCs/>
                <w:color w:val="333333"/>
                <w:szCs w:val="18"/>
                <w:lang w:val="en-US"/>
              </w:rPr>
            </w:pPr>
            <w:r>
              <w:rPr>
                <w:rFonts w:ascii="Courier New" w:hAnsi="Courier New" w:cs="Courier New"/>
                <w:szCs w:val="18"/>
                <w:lang w:val="fr-FR"/>
              </w:rPr>
              <w:t>qRxLevMin</w:t>
            </w:r>
          </w:p>
        </w:tc>
      </w:tr>
      <w:tr w:rsidR="004D3E6C" w14:paraId="74854CB4"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07931477" w14:textId="77777777" w:rsidR="004D3E6C" w:rsidRDefault="004D3E6C" w:rsidP="004D3E6C">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threshXHighP</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3084DFAA" w14:textId="77777777" w:rsidR="004D3E6C" w:rsidRDefault="004D3E6C" w:rsidP="004D3E6C">
            <w:pPr>
              <w:pStyle w:val="TAL"/>
              <w:rPr>
                <w:rFonts w:ascii="Courier New" w:hAnsi="Courier New" w:cs="Courier New"/>
                <w:bCs/>
                <w:color w:val="333333"/>
                <w:szCs w:val="18"/>
                <w:lang w:val="en-US"/>
              </w:rPr>
            </w:pPr>
            <w:r>
              <w:rPr>
                <w:rFonts w:ascii="Courier New" w:hAnsi="Courier New" w:cs="Courier New"/>
                <w:szCs w:val="18"/>
                <w:lang w:val="fr-FR"/>
              </w:rPr>
              <w:t>threshXHighP</w:t>
            </w:r>
          </w:p>
        </w:tc>
      </w:tr>
      <w:tr w:rsidR="004D3E6C" w14:paraId="2136D991"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38DC8E53" w14:textId="77777777" w:rsidR="004D3E6C" w:rsidRDefault="004D3E6C" w:rsidP="004D3E6C">
            <w:pPr>
              <w:pStyle w:val="TAL"/>
              <w:rPr>
                <w:lang w:val="fr-FR"/>
              </w:rPr>
            </w:pPr>
            <w:r>
              <w:rPr>
                <w:rStyle w:val="TALChar"/>
                <w:bCs/>
              </w:rPr>
              <w:lastRenderedPageBreak/>
              <w:t>3GPP TS 2</w:t>
            </w:r>
            <w:r>
              <w:rPr>
                <w:rStyle w:val="TALChar"/>
                <w:bCs/>
                <w:lang w:eastAsia="zh-CN"/>
              </w:rPr>
              <w:t>8</w:t>
            </w:r>
            <w:r>
              <w:rPr>
                <w:rStyle w:val="TALChar"/>
                <w:bCs/>
              </w:rPr>
              <w:t xml:space="preserve">.541 [40], attribute, </w:t>
            </w:r>
            <w:r>
              <w:rPr>
                <w:rFonts w:ascii="Courier New" w:hAnsi="Courier New" w:cs="Courier New"/>
                <w:szCs w:val="18"/>
                <w:lang w:val="fr-FR"/>
              </w:rPr>
              <w:t>threshXHighQ</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004CE697" w14:textId="77777777" w:rsidR="004D3E6C" w:rsidRDefault="004D3E6C" w:rsidP="004D3E6C">
            <w:pPr>
              <w:pStyle w:val="TAL"/>
              <w:rPr>
                <w:rFonts w:ascii="Courier New" w:hAnsi="Courier New" w:cs="Courier New"/>
                <w:bCs/>
                <w:color w:val="333333"/>
                <w:szCs w:val="18"/>
                <w:lang w:val="en-US"/>
              </w:rPr>
            </w:pPr>
            <w:r>
              <w:rPr>
                <w:rFonts w:ascii="Courier New" w:hAnsi="Courier New" w:cs="Courier New"/>
                <w:szCs w:val="18"/>
                <w:lang w:val="fr-FR"/>
              </w:rPr>
              <w:t>threshXHighQ</w:t>
            </w:r>
          </w:p>
        </w:tc>
      </w:tr>
      <w:tr w:rsidR="004D3E6C" w14:paraId="65684EB4"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504557AF" w14:textId="77777777" w:rsidR="004D3E6C" w:rsidRDefault="004D3E6C" w:rsidP="004D3E6C">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threshXLowP</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0F41ABCB" w14:textId="77777777" w:rsidR="004D3E6C" w:rsidRDefault="004D3E6C" w:rsidP="004D3E6C">
            <w:pPr>
              <w:pStyle w:val="TAL"/>
              <w:rPr>
                <w:rFonts w:ascii="Courier New" w:hAnsi="Courier New" w:cs="Courier New"/>
                <w:bCs/>
                <w:color w:val="333333"/>
                <w:szCs w:val="18"/>
                <w:lang w:val="en-US"/>
              </w:rPr>
            </w:pPr>
            <w:r>
              <w:rPr>
                <w:rFonts w:ascii="Courier New" w:hAnsi="Courier New" w:cs="Courier New"/>
                <w:szCs w:val="18"/>
                <w:lang w:val="fr-FR"/>
              </w:rPr>
              <w:t>threshXLowP</w:t>
            </w:r>
          </w:p>
        </w:tc>
      </w:tr>
      <w:tr w:rsidR="004D3E6C" w14:paraId="0C62E767"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6DA045ED" w14:textId="77777777" w:rsidR="004D3E6C" w:rsidRDefault="004D3E6C" w:rsidP="004D3E6C">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threshXLowQ</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38A77C93" w14:textId="77777777" w:rsidR="004D3E6C" w:rsidRDefault="004D3E6C" w:rsidP="004D3E6C">
            <w:pPr>
              <w:pStyle w:val="TAL"/>
              <w:rPr>
                <w:rFonts w:ascii="Courier New" w:hAnsi="Courier New" w:cs="Courier New"/>
                <w:bCs/>
                <w:color w:val="333333"/>
                <w:szCs w:val="18"/>
                <w:lang w:val="en-US"/>
              </w:rPr>
            </w:pPr>
            <w:r>
              <w:rPr>
                <w:rFonts w:ascii="Courier New" w:hAnsi="Courier New" w:cs="Courier New"/>
                <w:szCs w:val="18"/>
                <w:lang w:val="fr-FR"/>
              </w:rPr>
              <w:t>threshXLowQ</w:t>
            </w:r>
          </w:p>
        </w:tc>
      </w:tr>
      <w:tr w:rsidR="004D3E6C" w14:paraId="4E4DDDFF"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4953FF48" w14:textId="77777777" w:rsidR="004D3E6C" w:rsidRDefault="004D3E6C" w:rsidP="004D3E6C">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tReselectionEutraSfHigh</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36755515" w14:textId="77777777" w:rsidR="004D3E6C" w:rsidRDefault="004D3E6C" w:rsidP="004D3E6C">
            <w:pPr>
              <w:pStyle w:val="TAL"/>
              <w:rPr>
                <w:rFonts w:ascii="Courier New" w:hAnsi="Courier New" w:cs="Courier New"/>
                <w:bCs/>
                <w:color w:val="333333"/>
                <w:szCs w:val="18"/>
                <w:lang w:val="en-US"/>
              </w:rPr>
            </w:pPr>
            <w:r>
              <w:rPr>
                <w:rFonts w:ascii="Courier New" w:hAnsi="Courier New" w:cs="Courier New"/>
                <w:szCs w:val="18"/>
                <w:lang w:val="fr-FR"/>
              </w:rPr>
              <w:t>tReselectionEutraSfHigh</w:t>
            </w:r>
          </w:p>
        </w:tc>
      </w:tr>
      <w:tr w:rsidR="004D3E6C" w14:paraId="6B220740"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1C4A5189" w14:textId="77777777" w:rsidR="004D3E6C" w:rsidRDefault="004D3E6C" w:rsidP="004D3E6C">
            <w:pPr>
              <w:pStyle w:val="TAL"/>
              <w:rPr>
                <w:rStyle w:val="TALCha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tReselectionEutraSfMedium</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6A26BCB3" w14:textId="77777777" w:rsidR="004D3E6C" w:rsidRDefault="004D3E6C" w:rsidP="004D3E6C">
            <w:pPr>
              <w:pStyle w:val="TAL"/>
              <w:rPr>
                <w:rFonts w:ascii="Courier New" w:hAnsi="Courier New" w:cs="Courier New"/>
                <w:szCs w:val="18"/>
                <w:lang w:val="fr-FR"/>
              </w:rPr>
            </w:pPr>
            <w:r>
              <w:rPr>
                <w:rFonts w:ascii="Courier New" w:hAnsi="Courier New" w:cs="Courier New"/>
                <w:szCs w:val="18"/>
                <w:lang w:val="fr-FR"/>
              </w:rPr>
              <w:t>tReselectionEutraSfMedium</w:t>
            </w:r>
          </w:p>
        </w:tc>
      </w:tr>
      <w:tr w:rsidR="004D3E6C" w14:paraId="78806E9B"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tcPr>
          <w:p w14:paraId="137D157E" w14:textId="77777777" w:rsidR="004D3E6C" w:rsidRDefault="004D3E6C" w:rsidP="004D3E6C">
            <w:pPr>
              <w:pStyle w:val="TAL"/>
              <w:rPr>
                <w:rStyle w:val="TALChar"/>
                <w:bCs/>
              </w:rPr>
            </w:pPr>
            <w:r>
              <w:rPr>
                <w:rStyle w:val="TALChar"/>
                <w:bCs/>
              </w:rPr>
              <w:t>3GPP TS 2</w:t>
            </w:r>
            <w:r>
              <w:rPr>
                <w:rStyle w:val="TALChar"/>
                <w:bCs/>
                <w:lang w:eastAsia="zh-CN"/>
              </w:rPr>
              <w:t>8</w:t>
            </w:r>
            <w:r>
              <w:rPr>
                <w:rStyle w:val="TALChar"/>
                <w:bCs/>
              </w:rPr>
              <w:t xml:space="preserve">.541 [40], attribute, </w:t>
            </w:r>
            <w:r w:rsidRPr="006C0C90">
              <w:rPr>
                <w:rFonts w:ascii="Courier New" w:hAnsi="Courier New" w:cs="Courier New"/>
              </w:rPr>
              <w:t>ephemerisInfo</w:t>
            </w:r>
            <w:r>
              <w:rPr>
                <w:rFonts w:ascii="Courier New" w:hAnsi="Courier New" w:cs="Courier New"/>
              </w:rPr>
              <w:t>Set</w:t>
            </w:r>
            <w:r w:rsidRPr="006C0C90">
              <w:rPr>
                <w:rFonts w:ascii="Courier New" w:hAnsi="Courier New" w:cs="Courier New"/>
              </w:rPr>
              <w:t>Ref</w:t>
            </w:r>
          </w:p>
        </w:tc>
        <w:tc>
          <w:tcPr>
            <w:tcW w:w="1907" w:type="pct"/>
            <w:tcBorders>
              <w:top w:val="single" w:sz="4" w:space="0" w:color="auto"/>
              <w:left w:val="single" w:sz="4" w:space="0" w:color="auto"/>
              <w:bottom w:val="single" w:sz="4" w:space="0" w:color="auto"/>
              <w:right w:val="single" w:sz="4" w:space="0" w:color="auto"/>
            </w:tcBorders>
            <w:shd w:val="clear" w:color="auto" w:fill="FFFFFF"/>
          </w:tcPr>
          <w:p w14:paraId="40AE4456" w14:textId="77777777" w:rsidR="004D3E6C" w:rsidRDefault="004D3E6C" w:rsidP="004D3E6C">
            <w:pPr>
              <w:pStyle w:val="TAL"/>
              <w:rPr>
                <w:rFonts w:ascii="Courier New" w:hAnsi="Courier New" w:cs="Courier New"/>
                <w:szCs w:val="18"/>
                <w:lang w:val="fr-FR"/>
              </w:rPr>
            </w:pPr>
            <w:r w:rsidRPr="006C0C90">
              <w:rPr>
                <w:rFonts w:ascii="Courier New" w:hAnsi="Courier New" w:cs="Courier New"/>
              </w:rPr>
              <w:t>ephemerisInfo</w:t>
            </w:r>
            <w:r>
              <w:rPr>
                <w:rFonts w:ascii="Courier New" w:hAnsi="Courier New" w:cs="Courier New"/>
              </w:rPr>
              <w:t>Set</w:t>
            </w:r>
            <w:r w:rsidRPr="006C0C90">
              <w:rPr>
                <w:rFonts w:ascii="Courier New" w:hAnsi="Courier New" w:cs="Courier New"/>
              </w:rPr>
              <w:t>Ref</w:t>
            </w:r>
          </w:p>
        </w:tc>
      </w:tr>
    </w:tbl>
    <w:p w14:paraId="72202891" w14:textId="77777777" w:rsidR="00D768DF" w:rsidRDefault="00D768DF" w:rsidP="00D768DF">
      <w:pPr>
        <w:pStyle w:val="Heading3"/>
        <w:ind w:left="1138" w:hanging="1138"/>
      </w:pPr>
      <w:bookmarkStart w:id="27" w:name="_Toc153372669"/>
      <w:r>
        <w:t>4.1.2</w:t>
      </w:r>
      <w:r>
        <w:tab/>
        <w:t>Associated information entities and local labels</w:t>
      </w:r>
      <w:bookmarkEnd w:id="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51"/>
        <w:gridCol w:w="3730"/>
      </w:tblGrid>
      <w:tr w:rsidR="00D768DF" w14:paraId="675D9A6D"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D9D9D9"/>
            <w:hideMark/>
          </w:tcPr>
          <w:p w14:paraId="56C1310B" w14:textId="77777777" w:rsidR="00D768DF" w:rsidRDefault="00D768DF">
            <w:pPr>
              <w:pStyle w:val="TAH"/>
              <w:rPr>
                <w:lang w:val="fr-FR"/>
              </w:rPr>
            </w:pPr>
            <w:r>
              <w:rPr>
                <w:lang w:val="fr-FR"/>
              </w:rPr>
              <w:t>Label reference</w:t>
            </w:r>
          </w:p>
        </w:tc>
        <w:tc>
          <w:tcPr>
            <w:tcW w:w="1907" w:type="pct"/>
            <w:tcBorders>
              <w:top w:val="single" w:sz="4" w:space="0" w:color="auto"/>
              <w:left w:val="single" w:sz="4" w:space="0" w:color="auto"/>
              <w:bottom w:val="single" w:sz="4" w:space="0" w:color="auto"/>
              <w:right w:val="single" w:sz="4" w:space="0" w:color="auto"/>
            </w:tcBorders>
            <w:shd w:val="clear" w:color="auto" w:fill="D9D9D9"/>
            <w:hideMark/>
          </w:tcPr>
          <w:p w14:paraId="4C836244" w14:textId="77777777" w:rsidR="00D768DF" w:rsidRDefault="00D768DF">
            <w:pPr>
              <w:pStyle w:val="TAH"/>
              <w:rPr>
                <w:lang w:val="fr-FR"/>
              </w:rPr>
            </w:pPr>
            <w:r>
              <w:rPr>
                <w:lang w:val="fr-FR"/>
              </w:rPr>
              <w:t>Local label</w:t>
            </w:r>
          </w:p>
        </w:tc>
      </w:tr>
      <w:tr w:rsidR="00D768DF" w14:paraId="68E0BEF0"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0CFA2BA1" w14:textId="77777777" w:rsidR="00D768DF" w:rsidRDefault="00D768DF">
            <w:pPr>
              <w:pStyle w:val="TAL"/>
              <w:rPr>
                <w:rFonts w:ascii="Courier New" w:hAnsi="Courier New"/>
                <w:lang w:val="fr-FR"/>
              </w:rPr>
            </w:pPr>
            <w:r>
              <w:rPr>
                <w:rFonts w:cs="Arial"/>
                <w:lang w:val="fr-FR"/>
              </w:rPr>
              <w:t>3GPP TS 2</w:t>
            </w:r>
            <w:r>
              <w:rPr>
                <w:rFonts w:cs="Arial"/>
                <w:lang w:val="fr-FR" w:eastAsia="zh-CN"/>
              </w:rPr>
              <w:t>8</w:t>
            </w:r>
            <w:r>
              <w:rPr>
                <w:rFonts w:cs="Arial"/>
                <w:lang w:val="fr-FR"/>
              </w:rPr>
              <w:t>.622 [6], IOC,</w:t>
            </w:r>
            <w:r>
              <w:rPr>
                <w:rFonts w:ascii="Courier New" w:hAnsi="Courier New"/>
                <w:lang w:val="fr-FR"/>
              </w:rPr>
              <w:t xml:space="preserve"> </w:t>
            </w:r>
            <w:r>
              <w:rPr>
                <w:rFonts w:ascii="Courier New" w:hAnsi="Courier New" w:cs="Courier New"/>
                <w:i/>
                <w:lang w:val="fr-FR"/>
              </w:rPr>
              <w:t>Top</w:t>
            </w:r>
          </w:p>
        </w:tc>
        <w:tc>
          <w:tcPr>
            <w:tcW w:w="1907" w:type="pct"/>
            <w:tcBorders>
              <w:top w:val="single" w:sz="4" w:space="0" w:color="auto"/>
              <w:left w:val="single" w:sz="4" w:space="0" w:color="auto"/>
              <w:bottom w:val="single" w:sz="4" w:space="0" w:color="auto"/>
              <w:right w:val="single" w:sz="4" w:space="0" w:color="auto"/>
            </w:tcBorders>
            <w:hideMark/>
          </w:tcPr>
          <w:p w14:paraId="746885C5" w14:textId="77777777" w:rsidR="00D768DF" w:rsidRDefault="00D768DF">
            <w:pPr>
              <w:pStyle w:val="TAL"/>
              <w:rPr>
                <w:rFonts w:ascii="Courier New" w:hAnsi="Courier New" w:cs="Courier New"/>
                <w:i/>
                <w:lang w:val="fr-FR"/>
              </w:rPr>
            </w:pPr>
            <w:r>
              <w:rPr>
                <w:rFonts w:ascii="Courier New" w:hAnsi="Courier New" w:cs="Courier New"/>
                <w:i/>
                <w:lang w:val="fr-FR"/>
              </w:rPr>
              <w:t>Top</w:t>
            </w:r>
          </w:p>
        </w:tc>
      </w:tr>
      <w:tr w:rsidR="00D768DF" w14:paraId="20351EDC"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1109FE71" w14:textId="77777777" w:rsidR="00D768DF" w:rsidRDefault="00D768DF">
            <w:pPr>
              <w:pStyle w:val="TAL"/>
              <w:rPr>
                <w:rFonts w:ascii="Courier New" w:hAnsi="Courier New"/>
                <w:lang w:val="fr-FR"/>
              </w:rPr>
            </w:pPr>
            <w:r>
              <w:rPr>
                <w:rFonts w:cs="Arial"/>
                <w:lang w:val="fr-FR"/>
              </w:rPr>
              <w:t>3GPP TS 2</w:t>
            </w:r>
            <w:r>
              <w:rPr>
                <w:rFonts w:cs="Arial"/>
                <w:lang w:val="fr-FR" w:eastAsia="zh-CN"/>
              </w:rPr>
              <w:t>8</w:t>
            </w:r>
            <w:r>
              <w:rPr>
                <w:rFonts w:cs="Arial"/>
                <w:lang w:val="fr-FR"/>
              </w:rPr>
              <w:t>.622 [6], IOC,</w:t>
            </w:r>
            <w:r>
              <w:rPr>
                <w:rFonts w:ascii="Courier New" w:hAnsi="Courier New"/>
                <w:lang w:val="fr-FR"/>
              </w:rPr>
              <w:t xml:space="preserve"> </w:t>
            </w:r>
            <w:r>
              <w:rPr>
                <w:rFonts w:ascii="Courier New" w:hAnsi="Courier New" w:cs="Courier New"/>
                <w:lang w:val="fr-FR"/>
              </w:rPr>
              <w:t>ManagedElement</w:t>
            </w:r>
          </w:p>
        </w:tc>
        <w:tc>
          <w:tcPr>
            <w:tcW w:w="1907" w:type="pct"/>
            <w:tcBorders>
              <w:top w:val="single" w:sz="4" w:space="0" w:color="auto"/>
              <w:left w:val="single" w:sz="4" w:space="0" w:color="auto"/>
              <w:bottom w:val="single" w:sz="4" w:space="0" w:color="auto"/>
              <w:right w:val="single" w:sz="4" w:space="0" w:color="auto"/>
            </w:tcBorders>
            <w:hideMark/>
          </w:tcPr>
          <w:p w14:paraId="4772F530" w14:textId="77777777" w:rsidR="00D768DF" w:rsidRDefault="00D768DF">
            <w:pPr>
              <w:pStyle w:val="TAL"/>
              <w:rPr>
                <w:rFonts w:ascii="Courier New" w:hAnsi="Courier New" w:cs="Courier New"/>
                <w:lang w:val="fr-FR"/>
              </w:rPr>
            </w:pPr>
            <w:r>
              <w:rPr>
                <w:rFonts w:ascii="Courier New" w:hAnsi="Courier New" w:cs="Courier New"/>
                <w:lang w:val="fr-FR"/>
              </w:rPr>
              <w:t>ManagedElement</w:t>
            </w:r>
          </w:p>
        </w:tc>
      </w:tr>
      <w:tr w:rsidR="00D768DF" w14:paraId="0D40A347"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30EDB165" w14:textId="77777777" w:rsidR="00D768DF" w:rsidRDefault="00D768DF">
            <w:pPr>
              <w:pStyle w:val="TAL"/>
              <w:rPr>
                <w:rFonts w:ascii="Courier New" w:hAnsi="Courier New"/>
                <w:lang w:val="fr-FR"/>
              </w:rPr>
            </w:pPr>
            <w:r>
              <w:rPr>
                <w:rFonts w:cs="Arial"/>
                <w:lang w:val="fr-FR"/>
              </w:rPr>
              <w:t>3GPP TS 2</w:t>
            </w:r>
            <w:r>
              <w:rPr>
                <w:rFonts w:cs="Arial"/>
                <w:lang w:val="fr-FR" w:eastAsia="zh-CN"/>
              </w:rPr>
              <w:t>8</w:t>
            </w:r>
            <w:r>
              <w:rPr>
                <w:rFonts w:cs="Arial"/>
                <w:lang w:val="fr-FR"/>
              </w:rPr>
              <w:t>.622 [6], IOC,</w:t>
            </w:r>
            <w:r>
              <w:rPr>
                <w:rFonts w:ascii="Courier New" w:hAnsi="Courier New"/>
                <w:lang w:val="fr-FR"/>
              </w:rPr>
              <w:t xml:space="preserve"> </w:t>
            </w:r>
            <w:r>
              <w:rPr>
                <w:rFonts w:ascii="Courier New" w:hAnsi="Courier New" w:cs="Courier New"/>
                <w:lang w:val="fr-FR"/>
              </w:rPr>
              <w:t>SubNetwork</w:t>
            </w:r>
          </w:p>
        </w:tc>
        <w:tc>
          <w:tcPr>
            <w:tcW w:w="1907" w:type="pct"/>
            <w:tcBorders>
              <w:top w:val="single" w:sz="4" w:space="0" w:color="auto"/>
              <w:left w:val="single" w:sz="4" w:space="0" w:color="auto"/>
              <w:bottom w:val="single" w:sz="4" w:space="0" w:color="auto"/>
              <w:right w:val="single" w:sz="4" w:space="0" w:color="auto"/>
            </w:tcBorders>
            <w:hideMark/>
          </w:tcPr>
          <w:p w14:paraId="29BB3082" w14:textId="77777777" w:rsidR="00D768DF" w:rsidRDefault="00D768DF">
            <w:pPr>
              <w:pStyle w:val="TAL"/>
              <w:rPr>
                <w:rFonts w:ascii="Courier New" w:hAnsi="Courier New" w:cs="Courier New"/>
                <w:lang w:val="fr-FR"/>
              </w:rPr>
            </w:pPr>
            <w:r>
              <w:rPr>
                <w:rFonts w:ascii="Courier New" w:hAnsi="Courier New" w:cs="Courier New"/>
                <w:lang w:val="fr-FR"/>
              </w:rPr>
              <w:t>SubNetwork</w:t>
            </w:r>
          </w:p>
        </w:tc>
      </w:tr>
    </w:tbl>
    <w:p w14:paraId="03C4892D" w14:textId="77777777" w:rsidR="005700BF" w:rsidRDefault="005700BF"/>
    <w:p w14:paraId="25CF4789" w14:textId="77777777" w:rsidR="005700BF" w:rsidRDefault="005700BF">
      <w:pPr>
        <w:pStyle w:val="Heading2"/>
      </w:pPr>
      <w:bookmarkStart w:id="28" w:name="_Toc4427640"/>
      <w:bookmarkStart w:id="29" w:name="_Toc153372670"/>
      <w:r>
        <w:rPr>
          <w:rFonts w:hint="eastAsia"/>
          <w:lang w:eastAsia="zh-CN"/>
        </w:rPr>
        <w:t>4</w:t>
      </w:r>
      <w:r>
        <w:t>.2</w:t>
      </w:r>
      <w:r>
        <w:tab/>
        <w:t>Class diagram</w:t>
      </w:r>
      <w:bookmarkEnd w:id="28"/>
      <w:bookmarkEnd w:id="29"/>
    </w:p>
    <w:p w14:paraId="1BF8117D" w14:textId="77777777" w:rsidR="005700BF" w:rsidRDefault="005700BF">
      <w:pPr>
        <w:pStyle w:val="Heading3"/>
      </w:pPr>
      <w:bookmarkStart w:id="30" w:name="_Toc4427641"/>
      <w:bookmarkStart w:id="31" w:name="_Toc153372671"/>
      <w:r>
        <w:rPr>
          <w:rFonts w:hint="eastAsia"/>
          <w:lang w:eastAsia="zh-CN"/>
        </w:rPr>
        <w:t>4</w:t>
      </w:r>
      <w:r>
        <w:t>.2.1</w:t>
      </w:r>
      <w:r>
        <w:tab/>
      </w:r>
      <w:r>
        <w:rPr>
          <w:rFonts w:hint="eastAsia"/>
          <w:lang w:eastAsia="zh-CN"/>
        </w:rPr>
        <w:t>R</w:t>
      </w:r>
      <w:r>
        <w:t>elationships</w:t>
      </w:r>
      <w:bookmarkEnd w:id="30"/>
      <w:bookmarkEnd w:id="31"/>
    </w:p>
    <w:p w14:paraId="16C39D2A" w14:textId="77777777" w:rsidR="005700BF" w:rsidRDefault="005700BF">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697102F0" w14:textId="77777777" w:rsidR="005700BF" w:rsidRDefault="005700BF">
      <w:pPr>
        <w:pStyle w:val="TH"/>
        <w:rPr>
          <w:lang w:eastAsia="zh-CN"/>
        </w:rPr>
      </w:pPr>
    </w:p>
    <w:p w14:paraId="2F8A913F" w14:textId="77777777" w:rsidR="005700BF" w:rsidRDefault="00000000" w:rsidP="0045481C">
      <w:pPr>
        <w:pStyle w:val="TH"/>
        <w:rPr>
          <w:lang w:eastAsia="zh-CN"/>
        </w:rPr>
      </w:pPr>
      <w:r>
        <w:rPr>
          <w:noProof/>
        </w:rPr>
        <w:pict w14:anchorId="4CD643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397.9pt;height:93.55pt;visibility:visible">
            <v:imagedata r:id="rId12" o:title=""/>
          </v:shape>
        </w:pict>
      </w:r>
      <w:r>
        <w:rPr>
          <w:noProof/>
        </w:rPr>
        <w:pict w14:anchorId="52D9BA87">
          <v:shape id="Picture 3" o:spid="_x0000_i1026" type="#_x0000_t75" style="width:361.35pt;height:145.35pt;visibility:visible">
            <v:imagedata r:id="rId13" o:title=""/>
          </v:shape>
        </w:pict>
      </w:r>
    </w:p>
    <w:p w14:paraId="71F2F27A" w14:textId="77777777" w:rsidR="005700BF" w:rsidRDefault="005700BF">
      <w:pPr>
        <w:pStyle w:val="TF"/>
      </w:pPr>
      <w:r>
        <w:t xml:space="preserve">Figure </w:t>
      </w:r>
      <w:r>
        <w:rPr>
          <w:rFonts w:hint="eastAsia"/>
          <w:lang w:eastAsia="zh-CN"/>
        </w:rPr>
        <w:t>4</w:t>
      </w:r>
      <w:r>
        <w:t>.2.1</w:t>
      </w:r>
      <w:r>
        <w:rPr>
          <w:rFonts w:hint="eastAsia"/>
          <w:lang w:eastAsia="zh-CN"/>
        </w:rPr>
        <w:t>-</w:t>
      </w:r>
      <w:r>
        <w:t xml:space="preserve">1: Cell </w:t>
      </w:r>
      <w:r w:rsidR="0045481C">
        <w:t xml:space="preserve">relation </w:t>
      </w:r>
      <w:r>
        <w:t xml:space="preserve">view </w:t>
      </w:r>
    </w:p>
    <w:p w14:paraId="104D354C" w14:textId="77777777" w:rsidR="005700BF" w:rsidRDefault="00000000">
      <w:pPr>
        <w:pStyle w:val="TH"/>
        <w:rPr>
          <w:noProof/>
        </w:rPr>
      </w:pPr>
      <w:r>
        <w:rPr>
          <w:noProof/>
        </w:rPr>
        <w:lastRenderedPageBreak/>
        <w:pict w14:anchorId="05D5A4B7">
          <v:shape id="Picture 1" o:spid="_x0000_i1027" type="#_x0000_t75" style="width:481.65pt;height:202.1pt;visibility:visible">
            <v:imagedata r:id="rId14" o:title=""/>
          </v:shape>
        </w:pict>
      </w:r>
    </w:p>
    <w:p w14:paraId="7D026B90" w14:textId="77777777" w:rsidR="0045481C" w:rsidRDefault="0045481C" w:rsidP="0045481C">
      <w:pPr>
        <w:pStyle w:val="TF"/>
      </w:pPr>
      <w:r>
        <w:t>Figure 4.2.1.1-1a: Cell and frequency relation view</w:t>
      </w:r>
    </w:p>
    <w:p w14:paraId="60E5740A" w14:textId="77777777" w:rsidR="0045481C" w:rsidRDefault="0045481C" w:rsidP="0045481C">
      <w:pPr>
        <w:pStyle w:val="NO"/>
      </w:pPr>
      <w:r>
        <w:t>NOTE A:</w:t>
      </w:r>
      <w:r>
        <w:tab/>
        <w:t xml:space="preserve">The above NRM fragment uses </w:t>
      </w:r>
      <w:r w:rsidRPr="008A5C40">
        <w:rPr>
          <w:rFonts w:ascii="Courier New" w:hAnsi="Courier New" w:cs="Courier New"/>
        </w:rPr>
        <w:t>SubNetwork</w:t>
      </w:r>
      <w:r>
        <w:t xml:space="preserve"> to hold both NR and LTE external entities and frequencies.</w:t>
      </w:r>
    </w:p>
    <w:p w14:paraId="5DA17FDE" w14:textId="77777777" w:rsidR="0045481C" w:rsidRDefault="00000000" w:rsidP="00AD164F">
      <w:pPr>
        <w:pStyle w:val="TH"/>
        <w:rPr>
          <w:noProof/>
        </w:rPr>
      </w:pPr>
      <w:r>
        <w:rPr>
          <w:noProof/>
        </w:rPr>
        <w:pict w14:anchorId="701CA185">
          <v:shape id="Picture 4" o:spid="_x0000_i1028" type="#_x0000_t75" style="width:481.65pt;height:187.1pt;visibility:visible">
            <v:imagedata r:id="rId15" o:title=""/>
          </v:shape>
        </w:pict>
      </w:r>
    </w:p>
    <w:p w14:paraId="17B3587E" w14:textId="77777777" w:rsidR="00AD164F" w:rsidRDefault="00AD164F" w:rsidP="00AD164F">
      <w:pPr>
        <w:pStyle w:val="TF"/>
      </w:pPr>
      <w:r>
        <w:t xml:space="preserve">Figure 4.2.1.1-1b: Cell and frequency relation view </w:t>
      </w:r>
    </w:p>
    <w:p w14:paraId="5656A261" w14:textId="77777777" w:rsidR="00AD164F" w:rsidRDefault="00AD164F" w:rsidP="00AD164F">
      <w:pPr>
        <w:pStyle w:val="NO"/>
      </w:pPr>
      <w:r>
        <w:t>NOTE B:</w:t>
      </w:r>
      <w:r>
        <w:tab/>
        <w:t xml:space="preserve">The above NRM fragment uses </w:t>
      </w:r>
      <w:r>
        <w:rPr>
          <w:rFonts w:ascii="Courier New" w:hAnsi="Courier New" w:cs="Courier New"/>
        </w:rPr>
        <w:t>NRNetwork</w:t>
      </w:r>
      <w:r>
        <w:t xml:space="preserve"> to hold NR external entities and frequency and using </w:t>
      </w:r>
      <w:r>
        <w:rPr>
          <w:rFonts w:ascii="Courier New" w:hAnsi="Courier New" w:cs="Courier New"/>
        </w:rPr>
        <w:t>EUtraNetwork</w:t>
      </w:r>
      <w:r>
        <w:t xml:space="preserve"> to hold LTE external entities and frequency. The </w:t>
      </w:r>
      <w:r>
        <w:rPr>
          <w:rFonts w:ascii="Courier New" w:hAnsi="Courier New" w:cs="Courier New"/>
        </w:rPr>
        <w:t>NRNetwork</w:t>
      </w:r>
      <w:r>
        <w:t xml:space="preserve"> and </w:t>
      </w:r>
      <w:r>
        <w:rPr>
          <w:rFonts w:ascii="Courier New" w:hAnsi="Courier New" w:cs="Courier New"/>
        </w:rPr>
        <w:t>EUtraNetwork</w:t>
      </w:r>
      <w:r>
        <w:t xml:space="preserve"> are subclasses of </w:t>
      </w:r>
      <w:r>
        <w:rPr>
          <w:rFonts w:ascii="Courier New" w:hAnsi="Courier New" w:cs="Courier New"/>
        </w:rPr>
        <w:t xml:space="preserve">SubNetwork </w:t>
      </w:r>
      <w:r>
        <w:t xml:space="preserve">(defined in TS 28.622[6]) with no additional attributes. The reason using </w:t>
      </w:r>
      <w:r>
        <w:rPr>
          <w:rFonts w:ascii="Courier New" w:hAnsi="Courier New" w:cs="Courier New"/>
        </w:rPr>
        <w:t>NRNetwork</w:t>
      </w:r>
      <w:r>
        <w:t xml:space="preserve"> and </w:t>
      </w:r>
      <w:r>
        <w:rPr>
          <w:rFonts w:ascii="Courier New" w:hAnsi="Courier New" w:cs="Courier New"/>
        </w:rPr>
        <w:t>EUtraNetwork</w:t>
      </w:r>
      <w:r>
        <w:t xml:space="preserve"> is for a clean separation of NR external entities and frequency and LTE external entities and frequency. </w:t>
      </w:r>
    </w:p>
    <w:p w14:paraId="54A03D73" w14:textId="77777777" w:rsidR="00AD164F" w:rsidRDefault="00AD164F">
      <w:pPr>
        <w:pStyle w:val="TH"/>
        <w:rPr>
          <w:lang w:eastAsia="zh-CN"/>
        </w:rPr>
      </w:pPr>
    </w:p>
    <w:p w14:paraId="2262594B" w14:textId="77777777" w:rsidR="005700BF" w:rsidRDefault="00000000">
      <w:pPr>
        <w:pStyle w:val="TH"/>
        <w:rPr>
          <w:lang w:eastAsia="zh-CN"/>
        </w:rPr>
      </w:pPr>
      <w:r>
        <w:rPr>
          <w:b w:val="0"/>
          <w:lang w:eastAsia="zh-CN"/>
        </w:rPr>
        <w:pict w14:anchorId="156D6F7E">
          <v:shape id="_x0000_i1029" type="#_x0000_t75" style="width:481.65pt;height:247.9pt">
            <v:imagedata r:id="rId16" o:title=""/>
          </v:shape>
        </w:pict>
      </w:r>
    </w:p>
    <w:p w14:paraId="32085708" w14:textId="77777777" w:rsidR="005700BF" w:rsidRDefault="005700BF">
      <w:pPr>
        <w:pStyle w:val="NO"/>
        <w:rPr>
          <w:lang w:val="en-CA" w:eastAsia="zh-CN"/>
        </w:rPr>
      </w:pPr>
      <w:r>
        <w:rPr>
          <w:lang w:eastAsia="zh-CN"/>
        </w:rPr>
        <w:t xml:space="preserve">NOTE </w:t>
      </w:r>
      <w:r>
        <w:t>1:</w:t>
      </w:r>
      <w:r>
        <w:tab/>
      </w:r>
      <w:r>
        <w:rPr>
          <w:lang w:val="en-CA"/>
        </w:rPr>
        <w:t xml:space="preserve">If an instance of the </w:t>
      </w:r>
      <w:r>
        <w:rPr>
          <w:i/>
          <w:lang w:val="en-CA"/>
        </w:rPr>
        <w:t xml:space="preserve">ServesRN </w:t>
      </w:r>
      <w:r>
        <w:rPr>
          <w:lang w:val="en-CA"/>
        </w:rPr>
        <w:t xml:space="preserve">association is present, then a corresponding instance of </w:t>
      </w:r>
      <w:r>
        <w:rPr>
          <w:i/>
          <w:lang w:val="en-CA"/>
        </w:rPr>
        <w:t>ServedByEGC</w:t>
      </w:r>
      <w:r>
        <w:rPr>
          <w:lang w:val="en-CA"/>
        </w:rPr>
        <w:t xml:space="preserve"> must be present. In this case, the </w:t>
      </w:r>
      <w:r w:rsidR="00A45AE5" w:rsidRPr="00A479E1">
        <w:rPr>
          <w:rFonts w:ascii="Courier New" w:hAnsi="Courier New"/>
          <w:lang w:val="en-CA"/>
        </w:rPr>
        <w:t>ENBFunction</w:t>
      </w:r>
      <w:r>
        <w:rPr>
          <w:lang w:val="en-CA"/>
        </w:rPr>
        <w:t xml:space="preserve"> and </w:t>
      </w:r>
      <w:r w:rsidR="00A45AE5" w:rsidRPr="00A479E1">
        <w:rPr>
          <w:rFonts w:ascii="Courier New" w:hAnsi="Courier New"/>
          <w:lang w:val="en-CA"/>
        </w:rPr>
        <w:t>RNFunction</w:t>
      </w:r>
      <w:r>
        <w:rPr>
          <w:lang w:val="en-CA"/>
        </w:rPr>
        <w:t xml:space="preserve"> instances are under the management scope of the same IRPAgent. </w:t>
      </w:r>
      <w:r>
        <w:rPr>
          <w:lang w:val="en-CA" w:eastAsia="zh-CN"/>
        </w:rPr>
        <w:br/>
      </w:r>
      <w:r>
        <w:rPr>
          <w:lang w:val="en-US" w:eastAsia="zh-CN"/>
        </w:rPr>
        <w:t xml:space="preserve">If </w:t>
      </w:r>
      <w:r>
        <w:rPr>
          <w:lang w:val="en-CA" w:eastAsia="zh-CN"/>
        </w:rPr>
        <w:t xml:space="preserve">an instance of the </w:t>
      </w:r>
      <w:r>
        <w:rPr>
          <w:i/>
          <w:lang w:val="en-US" w:eastAsia="zh-CN"/>
        </w:rPr>
        <w:t>ServesExtRN</w:t>
      </w:r>
      <w:r>
        <w:rPr>
          <w:lang w:val="en-US" w:eastAsia="zh-CN"/>
        </w:rPr>
        <w:t xml:space="preserve"> </w:t>
      </w:r>
      <w:r>
        <w:rPr>
          <w:lang w:val="en-CA" w:eastAsia="zh-CN"/>
        </w:rPr>
        <w:t xml:space="preserve">association </w:t>
      </w:r>
      <w:r>
        <w:rPr>
          <w:lang w:val="en-US" w:eastAsia="zh-CN"/>
        </w:rPr>
        <w:t xml:space="preserve">is present, then </w:t>
      </w:r>
      <w:r>
        <w:rPr>
          <w:lang w:val="en-CA" w:eastAsia="zh-CN"/>
        </w:rPr>
        <w:t xml:space="preserve">a corresponding instance of </w:t>
      </w:r>
      <w:r>
        <w:rPr>
          <w:i/>
          <w:lang w:val="en-US" w:eastAsia="zh-CN"/>
        </w:rPr>
        <w:t>ServedByExtEGC</w:t>
      </w:r>
      <w:r>
        <w:rPr>
          <w:lang w:val="en-US" w:eastAsia="zh-CN"/>
        </w:rPr>
        <w:t xml:space="preserve"> must be present. In this case, the </w:t>
      </w:r>
      <w:r w:rsidR="00A45AE5" w:rsidRPr="00A479E1">
        <w:rPr>
          <w:rFonts w:ascii="Courier New" w:hAnsi="Courier New"/>
          <w:lang w:val="en-US" w:eastAsia="zh-CN"/>
        </w:rPr>
        <w:t>ENBFunction</w:t>
      </w:r>
      <w:r>
        <w:rPr>
          <w:lang w:val="en-US" w:eastAsia="zh-CN"/>
        </w:rPr>
        <w:t xml:space="preserve"> and </w:t>
      </w:r>
      <w:r w:rsidR="00A45AE5" w:rsidRPr="00A479E1">
        <w:rPr>
          <w:rFonts w:ascii="Courier New" w:hAnsi="Courier New"/>
          <w:lang w:val="en-US" w:eastAsia="zh-CN"/>
        </w:rPr>
        <w:t>RNFunction</w:t>
      </w:r>
      <w:r>
        <w:rPr>
          <w:lang w:val="en-US" w:eastAsia="zh-CN"/>
        </w:rPr>
        <w:t xml:space="preserve"> </w:t>
      </w:r>
      <w:r>
        <w:rPr>
          <w:lang w:val="en-CA" w:eastAsia="zh-CN"/>
        </w:rPr>
        <w:t xml:space="preserve">instances </w:t>
      </w:r>
      <w:r>
        <w:rPr>
          <w:lang w:val="en-US" w:eastAsia="zh-CN"/>
        </w:rPr>
        <w:t>are under the management scope of two different IRPAgents.</w:t>
      </w:r>
    </w:p>
    <w:p w14:paraId="04FF9E02" w14:textId="77777777" w:rsidR="005700BF" w:rsidRDefault="005700BF">
      <w:pPr>
        <w:pStyle w:val="NO"/>
        <w:rPr>
          <w:lang w:eastAsia="zh-CN"/>
        </w:rPr>
      </w:pPr>
      <w:r>
        <w:rPr>
          <w:lang w:eastAsia="zh-CN"/>
        </w:rPr>
        <w:t>NOTE 2:</w:t>
      </w:r>
      <w:r>
        <w:rPr>
          <w:lang w:eastAsia="zh-CN"/>
        </w:rPr>
        <w:tab/>
        <w:t xml:space="preserve">The modelling of the DeNB capability as a separate IOC or as attributes of </w:t>
      </w:r>
      <w:r w:rsidR="00A45AE5" w:rsidRPr="00A479E1">
        <w:rPr>
          <w:rFonts w:ascii="Courier New" w:hAnsi="Courier New"/>
          <w:lang w:eastAsia="zh-CN"/>
        </w:rPr>
        <w:t>ENBFunction</w:t>
      </w:r>
      <w:r>
        <w:rPr>
          <w:lang w:eastAsia="zh-CN"/>
        </w:rPr>
        <w:t xml:space="preserve"> is FFS</w:t>
      </w:r>
    </w:p>
    <w:p w14:paraId="5D5D6CDF" w14:textId="77777777" w:rsidR="005700BF" w:rsidRDefault="005700BF">
      <w:pPr>
        <w:pStyle w:val="TF"/>
        <w:rPr>
          <w:lang w:eastAsia="zh-CN"/>
        </w:rPr>
      </w:pPr>
      <w:r>
        <w:t xml:space="preserve">Figure </w:t>
      </w:r>
      <w:r>
        <w:rPr>
          <w:rFonts w:hint="eastAsia"/>
          <w:lang w:eastAsia="zh-CN"/>
        </w:rPr>
        <w:t>4</w:t>
      </w:r>
      <w:r>
        <w:t>.2.1</w:t>
      </w:r>
      <w:r>
        <w:rPr>
          <w:rFonts w:hint="eastAsia"/>
          <w:lang w:eastAsia="zh-CN"/>
        </w:rPr>
        <w:t>-2</w:t>
      </w:r>
      <w:r>
        <w:t xml:space="preserve">: E-UTRAN </w:t>
      </w:r>
      <w:r>
        <w:rPr>
          <w:rFonts w:hint="eastAsia"/>
          <w:lang w:eastAsia="zh-CN"/>
        </w:rPr>
        <w:t>r</w:t>
      </w:r>
      <w:r>
        <w:t xml:space="preserve">elaying view of E-UTRAN </w:t>
      </w:r>
      <w:r w:rsidR="00280B58">
        <w:t xml:space="preserve">and ng-eNB </w:t>
      </w:r>
      <w:r>
        <w:t>NRM</w:t>
      </w:r>
    </w:p>
    <w:p w14:paraId="64267F0D" w14:textId="77777777" w:rsidR="005700BF" w:rsidRDefault="005700BF">
      <w:pPr>
        <w:rPr>
          <w:lang w:eastAsia="zh-CN"/>
        </w:rPr>
      </w:pPr>
    </w:p>
    <w:p w14:paraId="33E4FFF9" w14:textId="77777777" w:rsidR="0075744C" w:rsidRDefault="0075744C" w:rsidP="0063671C">
      <w:pPr>
        <w:pStyle w:val="TH"/>
      </w:pPr>
    </w:p>
    <w:bookmarkStart w:id="32" w:name="_MON_1606303252"/>
    <w:bookmarkEnd w:id="32"/>
    <w:p w14:paraId="733CBCA9" w14:textId="77777777" w:rsidR="00B82F61" w:rsidRDefault="00B82F61" w:rsidP="0063671C">
      <w:pPr>
        <w:pStyle w:val="TH"/>
      </w:pPr>
      <w:r>
        <w:object w:dxaOrig="10537" w:dyaOrig="7434" w14:anchorId="225AF823">
          <v:shape id="_x0000_i1030" type="#_x0000_t75" style="width:526.9pt;height:371.45pt" o:ole="">
            <v:imagedata r:id="rId17" o:title=""/>
          </v:shape>
          <o:OLEObject Type="Embed" ProgID="Word.Document.8" ShapeID="_x0000_i1030" DrawAspect="Content" ObjectID="_1793719643" r:id="rId18">
            <o:FieldCodes>\s</o:FieldCodes>
          </o:OLEObject>
        </w:object>
      </w:r>
    </w:p>
    <w:p w14:paraId="7C1E8AFD" w14:textId="77777777" w:rsidR="005700BF" w:rsidRDefault="005700BF">
      <w:pPr>
        <w:pStyle w:val="TF"/>
      </w:pPr>
      <w:r>
        <w:t xml:space="preserve">Figure </w:t>
      </w:r>
      <w:r>
        <w:rPr>
          <w:rFonts w:hint="eastAsia"/>
          <w:lang w:eastAsia="zh-CN"/>
        </w:rPr>
        <w:t>4</w:t>
      </w:r>
      <w:r>
        <w:t>.2.1</w:t>
      </w:r>
      <w:r>
        <w:rPr>
          <w:rFonts w:hint="eastAsia"/>
          <w:lang w:eastAsia="zh-CN"/>
        </w:rPr>
        <w:t>-</w:t>
      </w:r>
      <w:r>
        <w:t>3: Transport view of E-UTRAN</w:t>
      </w:r>
      <w:r w:rsidR="00280B58">
        <w:t xml:space="preserve"> and ng-eNB</w:t>
      </w:r>
      <w:r>
        <w:t xml:space="preserve"> NRM</w:t>
      </w:r>
    </w:p>
    <w:p w14:paraId="3AC705D2" w14:textId="77777777" w:rsidR="005700BF" w:rsidRDefault="005700BF">
      <w:pPr>
        <w:pStyle w:val="TH"/>
        <w:rPr>
          <w:lang w:eastAsia="zh-CN"/>
        </w:rPr>
      </w:pPr>
    </w:p>
    <w:p w14:paraId="00371126" w14:textId="77777777" w:rsidR="005700BF" w:rsidRDefault="00000000">
      <w:pPr>
        <w:pStyle w:val="TH"/>
        <w:rPr>
          <w:lang w:eastAsia="zh-CN"/>
        </w:rPr>
      </w:pPr>
      <w:r>
        <w:rPr>
          <w:b w:val="0"/>
          <w:lang w:eastAsia="zh-CN"/>
        </w:rPr>
        <w:pict w14:anchorId="16EE1582">
          <v:shape id="_x0000_i1031" type="#_x0000_t75" style="width:481.35pt;height:346.65pt">
            <v:imagedata r:id="rId19" o:title=""/>
          </v:shape>
        </w:pict>
      </w:r>
    </w:p>
    <w:p w14:paraId="5B9999B2" w14:textId="77777777" w:rsidR="005700BF" w:rsidRDefault="005700BF">
      <w:pPr>
        <w:pStyle w:val="TF"/>
      </w:pPr>
      <w:r>
        <w:t xml:space="preserve">Figure </w:t>
      </w:r>
      <w:r>
        <w:rPr>
          <w:rFonts w:hint="eastAsia"/>
          <w:lang w:eastAsia="zh-CN"/>
        </w:rPr>
        <w:t>4</w:t>
      </w:r>
      <w:r>
        <w:t>.2.1</w:t>
      </w:r>
      <w:r>
        <w:rPr>
          <w:rFonts w:hint="eastAsia"/>
          <w:lang w:eastAsia="zh-CN"/>
        </w:rPr>
        <w:t>-4</w:t>
      </w:r>
      <w:r>
        <w:t>:</w:t>
      </w:r>
      <w:r>
        <w:rPr>
          <w:rFonts w:hint="eastAsia"/>
        </w:rPr>
        <w:t xml:space="preserve"> MBMS view of E-UTRAN</w:t>
      </w:r>
      <w:r>
        <w:t xml:space="preserve"> NRM </w:t>
      </w:r>
      <w:r>
        <w:rPr>
          <w:rFonts w:hint="eastAsia"/>
        </w:rPr>
        <w:t>1</w:t>
      </w:r>
    </w:p>
    <w:p w14:paraId="2EAA3907" w14:textId="77777777" w:rsidR="005700BF" w:rsidRDefault="005700BF">
      <w:pPr>
        <w:pStyle w:val="NO"/>
        <w:rPr>
          <w:lang w:eastAsia="zh-CN"/>
        </w:rPr>
      </w:pPr>
      <w:r>
        <w:t>NOTE 1</w:t>
      </w:r>
      <w:r>
        <w:rPr>
          <w:rFonts w:hint="eastAsia"/>
        </w:rPr>
        <w:t>:</w:t>
      </w:r>
      <w:r>
        <w:rPr>
          <w:rFonts w:hint="eastAsia"/>
          <w:lang w:eastAsia="zh-CN"/>
        </w:rPr>
        <w:t xml:space="preserve"> </w:t>
      </w:r>
      <w:r>
        <w:rPr>
          <w:rFonts w:hint="eastAsia"/>
        </w:rPr>
        <w:t>This is E-UTRAN</w:t>
      </w:r>
      <w:r>
        <w:t xml:space="preserve"> NRM</w:t>
      </w:r>
      <w:r>
        <w:rPr>
          <w:rFonts w:hint="eastAsia"/>
        </w:rPr>
        <w:t xml:space="preserve"> </w:t>
      </w:r>
      <w:r>
        <w:rPr>
          <w:lang w:eastAsia="zh-CN"/>
        </w:rPr>
        <w:t>containment</w:t>
      </w:r>
      <w:r>
        <w:rPr>
          <w:rFonts w:hint="eastAsia"/>
          <w:lang w:eastAsia="zh-CN"/>
        </w:rPr>
        <w:t xml:space="preserve">/relationship </w:t>
      </w:r>
      <w:r>
        <w:rPr>
          <w:rFonts w:hint="eastAsia"/>
        </w:rPr>
        <w:t xml:space="preserve">Figure </w:t>
      </w:r>
      <w:r>
        <w:rPr>
          <w:rFonts w:hint="eastAsia"/>
          <w:lang w:eastAsia="zh-CN"/>
        </w:rPr>
        <w:t xml:space="preserve">form view of MBMS </w:t>
      </w:r>
      <w:r>
        <w:rPr>
          <w:rFonts w:hint="eastAsia"/>
        </w:rPr>
        <w:t>when MCE and ENB belong to one Net</w:t>
      </w:r>
      <w:r>
        <w:t>w</w:t>
      </w:r>
      <w:r>
        <w:rPr>
          <w:rFonts w:hint="eastAsia"/>
        </w:rPr>
        <w:t>ork Element.</w:t>
      </w:r>
    </w:p>
    <w:p w14:paraId="535A90F7" w14:textId="77777777" w:rsidR="005700BF" w:rsidRDefault="00000000">
      <w:pPr>
        <w:pStyle w:val="TH"/>
        <w:rPr>
          <w:lang w:eastAsia="zh-CN"/>
        </w:rPr>
      </w:pPr>
      <w:r>
        <w:rPr>
          <w:b w:val="0"/>
          <w:lang w:eastAsia="zh-CN"/>
        </w:rPr>
        <w:lastRenderedPageBreak/>
        <w:pict w14:anchorId="46BBD7F2">
          <v:shape id="_x0000_i1032" type="#_x0000_t75" style="width:480pt;height:353.75pt">
            <v:imagedata r:id="rId20" o:title=""/>
          </v:shape>
        </w:pict>
      </w:r>
    </w:p>
    <w:p w14:paraId="54784240" w14:textId="77777777" w:rsidR="005700BF" w:rsidRDefault="005700BF">
      <w:pPr>
        <w:pStyle w:val="TF"/>
      </w:pPr>
      <w:r>
        <w:t xml:space="preserve">Figure </w:t>
      </w:r>
      <w:r>
        <w:rPr>
          <w:rFonts w:hint="eastAsia"/>
          <w:lang w:eastAsia="zh-CN"/>
        </w:rPr>
        <w:t>4</w:t>
      </w:r>
      <w:r>
        <w:t>.2.1</w:t>
      </w:r>
      <w:r>
        <w:rPr>
          <w:rFonts w:hint="eastAsia"/>
          <w:lang w:eastAsia="zh-CN"/>
        </w:rPr>
        <w:t>-5</w:t>
      </w:r>
      <w:r>
        <w:t>:</w:t>
      </w:r>
      <w:r>
        <w:rPr>
          <w:rFonts w:hint="eastAsia"/>
        </w:rPr>
        <w:t xml:space="preserve"> MBMS view of E-UTRAN</w:t>
      </w:r>
      <w:r>
        <w:t xml:space="preserve"> NRM </w:t>
      </w:r>
      <w:r>
        <w:rPr>
          <w:rFonts w:hint="eastAsia"/>
        </w:rPr>
        <w:t>2</w:t>
      </w:r>
    </w:p>
    <w:p w14:paraId="24926805" w14:textId="77777777" w:rsidR="005700BF" w:rsidRDefault="005700BF">
      <w:pPr>
        <w:pStyle w:val="NO"/>
      </w:pPr>
      <w:r>
        <w:t>NOTE 2</w:t>
      </w:r>
      <w:r>
        <w:rPr>
          <w:rFonts w:hint="eastAsia"/>
        </w:rPr>
        <w:t>:</w:t>
      </w:r>
      <w:r>
        <w:rPr>
          <w:rFonts w:hint="eastAsia"/>
          <w:lang w:eastAsia="zh-CN"/>
        </w:rPr>
        <w:t xml:space="preserve"> </w:t>
      </w:r>
      <w:r>
        <w:rPr>
          <w:rFonts w:hint="eastAsia"/>
        </w:rPr>
        <w:t>This is E-UTRAN</w:t>
      </w:r>
      <w:r>
        <w:t xml:space="preserve"> NRM</w:t>
      </w:r>
      <w:r>
        <w:rPr>
          <w:rFonts w:hint="eastAsia"/>
        </w:rPr>
        <w:t xml:space="preserve"> </w:t>
      </w:r>
      <w:r>
        <w:rPr>
          <w:lang w:eastAsia="zh-CN"/>
        </w:rPr>
        <w:t>containment</w:t>
      </w:r>
      <w:r>
        <w:rPr>
          <w:rFonts w:hint="eastAsia"/>
          <w:lang w:eastAsia="zh-CN"/>
        </w:rPr>
        <w:t xml:space="preserve">/relationship </w:t>
      </w:r>
      <w:r>
        <w:rPr>
          <w:rFonts w:hint="eastAsia"/>
        </w:rPr>
        <w:t xml:space="preserve">Figure </w:t>
      </w:r>
      <w:r>
        <w:rPr>
          <w:rFonts w:hint="eastAsia"/>
          <w:lang w:eastAsia="zh-CN"/>
        </w:rPr>
        <w:t xml:space="preserve">form view of MBMS </w:t>
      </w:r>
      <w:r>
        <w:rPr>
          <w:rFonts w:hint="eastAsia"/>
        </w:rPr>
        <w:t xml:space="preserve">when MCE and ENB belong to </w:t>
      </w:r>
      <w:r>
        <w:rPr>
          <w:rFonts w:hint="eastAsia"/>
          <w:lang w:eastAsia="zh-CN"/>
        </w:rPr>
        <w:t>different</w:t>
      </w:r>
      <w:r>
        <w:rPr>
          <w:rFonts w:hint="eastAsia"/>
        </w:rPr>
        <w:t xml:space="preserve"> Net</w:t>
      </w:r>
      <w:r>
        <w:t>w</w:t>
      </w:r>
      <w:r>
        <w:rPr>
          <w:rFonts w:hint="eastAsia"/>
        </w:rPr>
        <w:t>ork Element</w:t>
      </w:r>
      <w:r>
        <w:rPr>
          <w:rFonts w:hint="eastAsia"/>
          <w:lang w:eastAsia="zh-CN"/>
        </w:rPr>
        <w:t>s</w:t>
      </w:r>
      <w:r>
        <w:rPr>
          <w:rFonts w:hint="eastAsia"/>
        </w:rPr>
        <w:t>.</w:t>
      </w:r>
    </w:p>
    <w:p w14:paraId="1FAD4855" w14:textId="77777777" w:rsidR="005700BF" w:rsidRDefault="005700BF" w:rsidP="00CF5415">
      <w:pPr>
        <w:pStyle w:val="TH"/>
        <w:rPr>
          <w:lang w:val="en-US" w:eastAsia="zh-CN"/>
        </w:rPr>
      </w:pPr>
      <w:r>
        <w:rPr>
          <w:noProof/>
        </w:rPr>
        <w:t xml:space="preserve"> </w:t>
      </w:r>
      <w:r w:rsidR="00000000">
        <w:rPr>
          <w:noProof/>
        </w:rPr>
        <w:pict w14:anchorId="2F582FD7">
          <v:shape id="_x0000_i1033" type="#_x0000_t75" style="width:481.9pt;height:185.45pt">
            <v:imagedata r:id="rId21" o:title=""/>
          </v:shape>
        </w:pict>
      </w:r>
      <w:r>
        <w:t xml:space="preserve">Figure </w:t>
      </w:r>
      <w:r>
        <w:rPr>
          <w:rFonts w:hint="eastAsia"/>
          <w:lang w:eastAsia="zh-CN"/>
        </w:rPr>
        <w:t>4</w:t>
      </w:r>
      <w:r>
        <w:t>.2.1</w:t>
      </w:r>
      <w:r>
        <w:rPr>
          <w:rFonts w:hint="eastAsia"/>
          <w:lang w:eastAsia="zh-CN"/>
        </w:rPr>
        <w:t>-6</w:t>
      </w:r>
      <w:r>
        <w:t>:</w:t>
      </w:r>
      <w:r>
        <w:rPr>
          <w:lang w:val="en-US"/>
        </w:rPr>
        <w:t xml:space="preserve"> </w:t>
      </w:r>
      <w:r>
        <w:rPr>
          <w:lang w:val="en-US" w:eastAsia="zh-CN"/>
        </w:rPr>
        <w:t xml:space="preserve">SON </w:t>
      </w:r>
      <w:r>
        <w:rPr>
          <w:rFonts w:hint="eastAsia"/>
          <w:lang w:val="en-US" w:eastAsia="zh-CN"/>
        </w:rPr>
        <w:t xml:space="preserve">related </w:t>
      </w:r>
      <w:r>
        <w:rPr>
          <w:lang w:val="en-US" w:eastAsia="zh-CN"/>
        </w:rPr>
        <w:t>Attributes</w:t>
      </w:r>
      <w:r>
        <w:rPr>
          <w:lang w:val="en-US"/>
        </w:rPr>
        <w:t xml:space="preserve"> </w:t>
      </w:r>
      <w:r>
        <w:rPr>
          <w:rFonts w:hint="eastAsia"/>
          <w:lang w:val="en-US" w:eastAsia="zh-CN"/>
        </w:rPr>
        <w:t>NRM IOCs (</w:t>
      </w:r>
      <w:r>
        <w:rPr>
          <w:lang w:val="en-US"/>
        </w:rPr>
        <w:t xml:space="preserve">Containment </w:t>
      </w:r>
      <w:r>
        <w:rPr>
          <w:rFonts w:hint="eastAsia"/>
          <w:lang w:val="en-US" w:eastAsia="zh-CN"/>
        </w:rPr>
        <w:t>Relationship)</w:t>
      </w:r>
    </w:p>
    <w:p w14:paraId="55BCA76A" w14:textId="77777777" w:rsidR="00247EC2" w:rsidRDefault="00247EC2">
      <w:pPr>
        <w:pStyle w:val="TF"/>
        <w:rPr>
          <w:lang w:val="en-US" w:eastAsia="zh-CN"/>
        </w:rPr>
      </w:pPr>
    </w:p>
    <w:p w14:paraId="6436A479" w14:textId="77777777" w:rsidR="00771307" w:rsidRDefault="00247EC2" w:rsidP="00247EC2">
      <w:pPr>
        <w:pStyle w:val="TF"/>
        <w:rPr>
          <w:ins w:id="33" w:author="Thomas Tovinger" w:date="2024-10-02T17:49:00Z"/>
        </w:rPr>
      </w:pPr>
      <w:r>
        <w:object w:dxaOrig="13300" w:dyaOrig="2570" w14:anchorId="6530052C">
          <v:shape id="_x0000_i1034" type="#_x0000_t75" style="width:417.55pt;height:80.45pt" o:ole="">
            <v:imagedata r:id="rId22" o:title=""/>
          </v:shape>
          <o:OLEObject Type="Embed" ProgID="Visio.Drawing.15" ShapeID="_x0000_i1034" DrawAspect="Content" ObjectID="_1793719644" r:id="rId23"/>
        </w:object>
      </w:r>
    </w:p>
    <w:p w14:paraId="416F72BC" w14:textId="4807899A" w:rsidR="00247EC2" w:rsidRDefault="00247EC2" w:rsidP="00247EC2">
      <w:pPr>
        <w:pStyle w:val="TF"/>
        <w:rPr>
          <w:lang w:val="en-US" w:eastAsia="zh-CN"/>
        </w:rPr>
      </w:pPr>
      <w:r>
        <w:t xml:space="preserve">Figure </w:t>
      </w:r>
      <w:r>
        <w:rPr>
          <w:rFonts w:hint="eastAsia"/>
          <w:lang w:eastAsia="zh-CN"/>
        </w:rPr>
        <w:t>4</w:t>
      </w:r>
      <w:r>
        <w:t>.2.1</w:t>
      </w:r>
      <w:r>
        <w:rPr>
          <w:rFonts w:hint="eastAsia"/>
          <w:lang w:eastAsia="zh-CN"/>
        </w:rPr>
        <w:t>-</w:t>
      </w:r>
      <w:r>
        <w:rPr>
          <w:lang w:eastAsia="zh-CN"/>
        </w:rPr>
        <w:t>7</w:t>
      </w:r>
      <w:r>
        <w:t>:</w:t>
      </w:r>
      <w:r>
        <w:rPr>
          <w:lang w:val="en-US"/>
        </w:rPr>
        <w:t xml:space="preserve"> </w:t>
      </w:r>
      <w:r>
        <w:rPr>
          <w:lang w:val="en-US" w:eastAsia="zh-CN"/>
        </w:rPr>
        <w:t>Non-collocated LWA</w:t>
      </w:r>
      <w:r>
        <w:rPr>
          <w:rFonts w:hint="eastAsia"/>
          <w:lang w:val="en-US" w:eastAsia="zh-CN"/>
        </w:rPr>
        <w:t xml:space="preserve"> </w:t>
      </w:r>
      <w:r>
        <w:rPr>
          <w:lang w:val="en-US" w:eastAsia="zh-CN"/>
        </w:rPr>
        <w:t>NRM</w:t>
      </w:r>
    </w:p>
    <w:p w14:paraId="7400D7C6" w14:textId="77777777" w:rsidR="00771307" w:rsidRDefault="0031043A" w:rsidP="0031043A">
      <w:pPr>
        <w:pStyle w:val="TF"/>
        <w:rPr>
          <w:ins w:id="34" w:author="Thomas Tovinger" w:date="2024-10-02T17:49:00Z"/>
        </w:rPr>
      </w:pPr>
      <w:r>
        <w:object w:dxaOrig="3169" w:dyaOrig="5352" w14:anchorId="7E43606B">
          <v:shape id="_x0000_i1035" type="#_x0000_t75" style="width:132.8pt;height:224.45pt" o:ole="">
            <v:imagedata r:id="rId24" o:title=""/>
          </v:shape>
          <o:OLEObject Type="Embed" ProgID="Visio.Drawing.15" ShapeID="_x0000_i1035" DrawAspect="Content" ObjectID="_1793719645" r:id="rId25"/>
        </w:object>
      </w:r>
    </w:p>
    <w:p w14:paraId="6B917F58" w14:textId="0E26726F" w:rsidR="0031043A" w:rsidRDefault="0031043A" w:rsidP="0031043A">
      <w:pPr>
        <w:pStyle w:val="TF"/>
        <w:rPr>
          <w:lang w:val="en-US" w:eastAsia="zh-CN"/>
        </w:rPr>
      </w:pPr>
      <w:r>
        <w:t xml:space="preserve">Figure </w:t>
      </w:r>
      <w:r>
        <w:rPr>
          <w:rFonts w:hint="eastAsia"/>
          <w:lang w:eastAsia="zh-CN"/>
        </w:rPr>
        <w:t>4</w:t>
      </w:r>
      <w:r>
        <w:t>.2.1</w:t>
      </w:r>
      <w:r>
        <w:rPr>
          <w:rFonts w:hint="eastAsia"/>
          <w:lang w:eastAsia="zh-CN"/>
        </w:rPr>
        <w:t>-</w:t>
      </w:r>
      <w:r>
        <w:rPr>
          <w:lang w:eastAsia="zh-CN"/>
        </w:rPr>
        <w:t>8</w:t>
      </w:r>
      <w:r>
        <w:t>:</w:t>
      </w:r>
      <w:r>
        <w:rPr>
          <w:lang w:val="en-US"/>
        </w:rPr>
        <w:t xml:space="preserve"> </w:t>
      </w:r>
      <w:r>
        <w:rPr>
          <w:lang w:val="en-US" w:eastAsia="zh-CN"/>
        </w:rPr>
        <w:t>WLAN Mobility Set NRM for LWA and LWIP</w:t>
      </w:r>
    </w:p>
    <w:bookmarkStart w:id="35" w:name="_MON_1763985225"/>
    <w:bookmarkEnd w:id="35"/>
    <w:p w14:paraId="47CF4622" w14:textId="6E833DDE" w:rsidR="004D3E6C" w:rsidRDefault="004D3E6C" w:rsidP="0031043A">
      <w:pPr>
        <w:pStyle w:val="TF"/>
        <w:rPr>
          <w:lang w:val="en-US" w:eastAsia="zh-CN"/>
        </w:rPr>
      </w:pPr>
      <w:del w:id="36" w:author="Thomas Tovinger" w:date="2024-10-02T17:47:00Z">
        <w:r w:rsidDel="00771307">
          <w:rPr>
            <w:lang w:val="en-US" w:eastAsia="zh-CN"/>
          </w:rPr>
          <w:object w:dxaOrig="5484" w:dyaOrig="4050" w14:anchorId="79D6D73D">
            <v:shape id="_x0000_i1036" type="#_x0000_t75" style="width:273.8pt;height:202.65pt" o:ole="">
              <v:imagedata r:id="rId26" o:title=""/>
            </v:shape>
            <o:OLEObject Type="Embed" ProgID="Word.Document.8" ShapeID="_x0000_i1036" DrawAspect="Content" ObjectID="_1793719646" r:id="rId27">
              <o:FieldCodes>\s</o:FieldCodes>
            </o:OLEObject>
          </w:object>
        </w:r>
      </w:del>
    </w:p>
    <w:p w14:paraId="52C98EA6" w14:textId="663D3F12" w:rsidR="00771307" w:rsidRPr="004478A1" w:rsidDel="004478A1" w:rsidRDefault="004478A1" w:rsidP="004478A1">
      <w:pPr>
        <w:pStyle w:val="TF"/>
        <w:rPr>
          <w:del w:id="37" w:author="Thomas Tovinger" w:date="2024-10-04T11:12:00Z"/>
          <w:lang w:val="en-US" w:eastAsia="zh-CN"/>
        </w:rPr>
      </w:pPr>
      <w:ins w:id="38" w:author="Thomas Tovinger" w:date="2024-10-04T11:12:00Z">
        <w:r>
          <w:rPr>
            <w:b w:val="0"/>
            <w:lang w:val="en-IE"/>
          </w:rPr>
          <w:fldChar w:fldCharType="begin"/>
        </w:r>
        <w:r>
          <w:rPr>
            <w:lang w:val="en-IE"/>
          </w:rPr>
          <w:instrText xml:space="preserve"> INCLUDEPICTURE  "cid:image005.png@01DB163E.B8B3B4D0" \* MERGEFORMATINET </w:instrText>
        </w:r>
        <w:r>
          <w:rPr>
            <w:b w:val="0"/>
            <w:lang w:val="en-IE"/>
          </w:rPr>
          <w:fldChar w:fldCharType="separate"/>
        </w:r>
        <w:r w:rsidR="005D3616">
          <w:rPr>
            <w:lang w:val="en-IE"/>
          </w:rPr>
          <w:fldChar w:fldCharType="begin"/>
        </w:r>
        <w:r w:rsidR="005D3616">
          <w:rPr>
            <w:lang w:val="en-IE"/>
          </w:rPr>
          <w:instrText xml:space="preserve"> INCLUDEPICTURE  "cid:image005.png@01DB163E.B8B3B4D0" \* MERGEFORMATINET </w:instrText>
        </w:r>
        <w:r w:rsidR="005D3616">
          <w:rPr>
            <w:lang w:val="en-IE"/>
          </w:rPr>
          <w:fldChar w:fldCharType="separate"/>
        </w:r>
        <w:r>
          <w:rPr>
            <w:b w:val="0"/>
            <w:lang w:val="en-IE"/>
          </w:rPr>
          <w:fldChar w:fldCharType="begin"/>
        </w:r>
        <w:r>
          <w:rPr>
            <w:lang w:val="en-IE"/>
          </w:rPr>
          <w:instrText xml:space="preserve"> INCLUDEPICTURE  "cid:image005.png@01DB163E.B8B3B4D0" \* MERGEFORMATINET </w:instrText>
        </w:r>
        <w:r>
          <w:rPr>
            <w:b w:val="0"/>
            <w:lang w:val="en-IE"/>
          </w:rPr>
          <w:fldChar w:fldCharType="separate"/>
        </w:r>
        <w:r w:rsidR="0017434E">
          <w:rPr>
            <w:lang w:val="en-IE"/>
          </w:rPr>
          <w:fldChar w:fldCharType="begin"/>
        </w:r>
        <w:r w:rsidR="0017434E">
          <w:rPr>
            <w:lang w:val="en-IE"/>
          </w:rPr>
          <w:instrText xml:space="preserve"> INCLUDEPICTURE  "cid:image005.png@01DB163E.B8B3B4D0" \* MERGEFORMATINET </w:instrText>
        </w:r>
        <w:r w:rsidR="0017434E">
          <w:rPr>
            <w:lang w:val="en-IE"/>
          </w:rPr>
          <w:fldChar w:fldCharType="separate"/>
        </w:r>
        <w:r w:rsidR="00483C8C">
          <w:rPr>
            <w:b w:val="0"/>
            <w:lang w:val="en-IE"/>
          </w:rPr>
          <w:fldChar w:fldCharType="begin"/>
        </w:r>
        <w:r w:rsidR="00483C8C">
          <w:rPr>
            <w:lang w:val="en-IE"/>
          </w:rPr>
          <w:instrText xml:space="preserve"> INCLUDEPICTURE  "cid:image005.png@01DB163E.B8B3B4D0" \* MERGEFORMATINET </w:instrText>
        </w:r>
        <w:r w:rsidR="00483C8C">
          <w:rPr>
            <w:b w:val="0"/>
            <w:lang w:val="en-IE"/>
          </w:rPr>
          <w:fldChar w:fldCharType="separate"/>
        </w:r>
        <w:r w:rsidR="00000000">
          <w:rPr>
            <w:lang w:val="en-IE"/>
          </w:rPr>
          <w:fldChar w:fldCharType="begin"/>
        </w:r>
        <w:r w:rsidR="00000000">
          <w:rPr>
            <w:lang w:val="en-IE"/>
          </w:rPr>
          <w:instrText xml:space="preserve"> INCLUDEPICTURE  "cid:image005.png@01DB163E.B8B3B4D0" \* MERGEFORMATINET </w:instrText>
        </w:r>
        <w:r w:rsidR="00000000">
          <w:rPr>
            <w:lang w:val="en-IE"/>
          </w:rPr>
          <w:fldChar w:fldCharType="separate"/>
        </w:r>
        <w:r w:rsidR="00000000">
          <w:rPr>
            <w:lang w:val="en-IE"/>
          </w:rPr>
          <w:pict w14:anchorId="5F60DD51">
            <v:shape id="_x0000_i1037" type="#_x0000_t75" alt="PlantUML diagram" style="width:294.55pt;height:39.55pt">
              <v:imagedata r:id="rId28" r:href="rId29"/>
            </v:shape>
          </w:pict>
        </w:r>
        <w:r w:rsidR="00000000">
          <w:rPr>
            <w:lang w:val="en-IE"/>
          </w:rPr>
          <w:fldChar w:fldCharType="end"/>
        </w:r>
        <w:r w:rsidR="00483C8C">
          <w:rPr>
            <w:b w:val="0"/>
            <w:lang w:val="en-IE"/>
          </w:rPr>
          <w:fldChar w:fldCharType="end"/>
        </w:r>
        <w:r w:rsidR="0017434E">
          <w:rPr>
            <w:lang w:val="en-IE"/>
          </w:rPr>
          <w:fldChar w:fldCharType="end"/>
        </w:r>
        <w:r>
          <w:rPr>
            <w:b w:val="0"/>
            <w:lang w:val="en-IE"/>
          </w:rPr>
          <w:fldChar w:fldCharType="end"/>
        </w:r>
        <w:r w:rsidR="005D3616">
          <w:rPr>
            <w:lang w:val="en-IE"/>
          </w:rPr>
          <w:fldChar w:fldCharType="end"/>
        </w:r>
        <w:r>
          <w:rPr>
            <w:b w:val="0"/>
            <w:lang w:val="en-IE"/>
          </w:rPr>
          <w:fldChar w:fldCharType="end"/>
        </w:r>
      </w:ins>
    </w:p>
    <w:p w14:paraId="75C2673B" w14:textId="1DF14E22" w:rsidR="0031043A" w:rsidRDefault="004D3E6C" w:rsidP="00CF5415">
      <w:pPr>
        <w:pStyle w:val="TF"/>
      </w:pPr>
      <w:r>
        <w:t xml:space="preserve">Figure </w:t>
      </w:r>
      <w:r>
        <w:rPr>
          <w:rFonts w:hint="eastAsia"/>
          <w:lang w:eastAsia="zh-CN"/>
        </w:rPr>
        <w:t>4</w:t>
      </w:r>
      <w:r>
        <w:t>.2.1</w:t>
      </w:r>
      <w:r>
        <w:rPr>
          <w:rFonts w:hint="eastAsia"/>
          <w:lang w:eastAsia="zh-CN"/>
        </w:rPr>
        <w:t>-</w:t>
      </w:r>
      <w:r>
        <w:rPr>
          <w:lang w:eastAsia="zh-CN"/>
        </w:rPr>
        <w:t>9</w:t>
      </w:r>
      <w:r>
        <w:t xml:space="preserve">: </w:t>
      </w:r>
      <w:r>
        <w:rPr>
          <w:rFonts w:hint="eastAsia"/>
          <w:lang w:eastAsia="zh-CN"/>
        </w:rPr>
        <w:t>IoT-</w:t>
      </w:r>
      <w:r>
        <w:t>NTN</w:t>
      </w:r>
      <w:r w:rsidRPr="00254698">
        <w:t xml:space="preserve"> related </w:t>
      </w:r>
      <w:del w:id="39" w:author="Thomas Tovinger [2]" w:date="2024-11-07T16:48:00Z">
        <w:r w:rsidRPr="00254698" w:rsidDel="001A1E55">
          <w:delText>Attributes NRM IOCs</w:delText>
        </w:r>
      </w:del>
      <w:ins w:id="40" w:author="Thomas Tovinger [2]" w:date="2024-11-07T16:48:00Z">
        <w:r w:rsidR="001A1E55">
          <w:t>NRM fragment</w:t>
        </w:r>
      </w:ins>
    </w:p>
    <w:p w14:paraId="3DA166B8" w14:textId="77777777" w:rsidR="006B1946" w:rsidRDefault="006B1946" w:rsidP="00CF5415">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1946" w14:paraId="03BA9CAE" w14:textId="77777777" w:rsidTr="00F6780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6A06E76" w14:textId="74E2BDDF" w:rsidR="006B1946" w:rsidRDefault="006B1946" w:rsidP="00F6780C">
            <w:pPr>
              <w:jc w:val="center"/>
              <w:rPr>
                <w:rFonts w:ascii="Arial" w:hAnsi="Arial" w:cs="Arial"/>
                <w:b/>
                <w:bCs/>
                <w:sz w:val="28"/>
                <w:szCs w:val="28"/>
              </w:rPr>
            </w:pPr>
            <w:r>
              <w:rPr>
                <w:rFonts w:ascii="Arial" w:hAnsi="Arial" w:cs="Arial"/>
                <w:b/>
                <w:bCs/>
                <w:sz w:val="28"/>
                <w:szCs w:val="28"/>
              </w:rPr>
              <w:lastRenderedPageBreak/>
              <w:t xml:space="preserve">End of </w:t>
            </w:r>
            <w:r w:rsidR="005D3616">
              <w:rPr>
                <w:rFonts w:ascii="Arial" w:hAnsi="Arial" w:cs="Arial"/>
                <w:b/>
                <w:bCs/>
                <w:sz w:val="28"/>
                <w:szCs w:val="28"/>
              </w:rPr>
              <w:t>changes</w:t>
            </w:r>
          </w:p>
        </w:tc>
      </w:tr>
    </w:tbl>
    <w:p w14:paraId="795D9DD2" w14:textId="77777777" w:rsidR="006B1946" w:rsidRDefault="006B1946" w:rsidP="006B1946">
      <w:pPr>
        <w:pStyle w:val="TF"/>
        <w:jc w:val="left"/>
        <w:rPr>
          <w:lang w:val="en-US"/>
        </w:rPr>
      </w:pPr>
    </w:p>
    <w:sectPr w:rsidR="006B1946">
      <w:headerReference w:type="even" r:id="rId30"/>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D33AF" w14:textId="77777777" w:rsidR="003B7B52" w:rsidRDefault="003B7B52">
      <w:r>
        <w:separator/>
      </w:r>
    </w:p>
    <w:p w14:paraId="78246D01" w14:textId="77777777" w:rsidR="003B7B52" w:rsidRDefault="003B7B52"/>
  </w:endnote>
  <w:endnote w:type="continuationSeparator" w:id="0">
    <w:p w14:paraId="6CF9796F" w14:textId="77777777" w:rsidR="003B7B52" w:rsidRDefault="003B7B52">
      <w:r>
        <w:continuationSeparator/>
      </w:r>
    </w:p>
    <w:p w14:paraId="39B48CF6" w14:textId="77777777" w:rsidR="003B7B52" w:rsidRDefault="003B7B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47E01" w14:textId="77777777" w:rsidR="00383B98" w:rsidRDefault="00383B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4A47B" w14:textId="77777777" w:rsidR="003B7B52" w:rsidRDefault="003B7B52">
      <w:r>
        <w:separator/>
      </w:r>
    </w:p>
    <w:p w14:paraId="2226DA6D" w14:textId="77777777" w:rsidR="003B7B52" w:rsidRDefault="003B7B52"/>
  </w:footnote>
  <w:footnote w:type="continuationSeparator" w:id="0">
    <w:p w14:paraId="6D6D0B25" w14:textId="77777777" w:rsidR="003B7B52" w:rsidRDefault="003B7B52">
      <w:r>
        <w:continuationSeparator/>
      </w:r>
    </w:p>
    <w:p w14:paraId="0B51748B" w14:textId="77777777" w:rsidR="003B7B52" w:rsidRDefault="003B7B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A2F4C" w14:textId="77777777" w:rsidR="00383B98" w:rsidRDefault="00383B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5A105" w14:textId="4CF108B9" w:rsidR="00383B98" w:rsidRDefault="00383B98">
    <w:pPr>
      <w:pStyle w:val="Header"/>
      <w:framePr w:wrap="auto" w:vAnchor="text" w:hAnchor="margin" w:xAlign="right" w:y="1"/>
      <w:widowControl/>
    </w:pPr>
    <w:r>
      <w:fldChar w:fldCharType="begin"/>
    </w:r>
    <w:r>
      <w:instrText xml:space="preserve"> STYLEREF ZA </w:instrText>
    </w:r>
    <w:r>
      <w:fldChar w:fldCharType="separate"/>
    </w:r>
    <w:r w:rsidR="00A93AEF">
      <w:rPr>
        <w:b w:val="0"/>
        <w:bCs/>
        <w:noProof/>
        <w:lang w:val="en-US"/>
      </w:rPr>
      <w:t>Error! No text of specified style in document.</w:t>
    </w:r>
    <w:r>
      <w:fldChar w:fldCharType="end"/>
    </w:r>
  </w:p>
  <w:p w14:paraId="653EF53C" w14:textId="77777777" w:rsidR="00383B98" w:rsidRDefault="00383B98">
    <w:pPr>
      <w:pStyle w:val="Header"/>
      <w:framePr w:wrap="auto" w:vAnchor="text" w:hAnchor="margin" w:xAlign="center" w:y="1"/>
      <w:widowControl/>
    </w:pPr>
    <w:r>
      <w:fldChar w:fldCharType="begin"/>
    </w:r>
    <w:r>
      <w:instrText xml:space="preserve"> PAGE </w:instrText>
    </w:r>
    <w:r>
      <w:fldChar w:fldCharType="separate"/>
    </w:r>
    <w:r w:rsidR="00F609FE">
      <w:t>26</w:t>
    </w:r>
    <w:r>
      <w:fldChar w:fldCharType="end"/>
    </w:r>
  </w:p>
  <w:p w14:paraId="3B52F662" w14:textId="2932B0D6" w:rsidR="00383B98" w:rsidRDefault="00383B98">
    <w:pPr>
      <w:pStyle w:val="Header"/>
      <w:framePr w:wrap="auto" w:vAnchor="text" w:hAnchor="margin" w:y="1"/>
      <w:widowControl/>
    </w:pPr>
    <w:r>
      <w:fldChar w:fldCharType="begin"/>
    </w:r>
    <w:r>
      <w:instrText xml:space="preserve"> STYLEREF ZGSM </w:instrText>
    </w:r>
    <w:r>
      <w:fldChar w:fldCharType="separate"/>
    </w:r>
    <w:r w:rsidR="00A93AEF">
      <w:rPr>
        <w:b w:val="0"/>
        <w:bCs/>
        <w:noProof/>
        <w:lang w:val="en-US"/>
      </w:rPr>
      <w:t>Error! No text of specified style in document.</w:t>
    </w:r>
    <w:r>
      <w:fldChar w:fldCharType="end"/>
    </w:r>
  </w:p>
  <w:p w14:paraId="78C2E38B" w14:textId="77777777" w:rsidR="00383B98" w:rsidRDefault="00383B98">
    <w:pPr>
      <w:pStyle w:val="Header"/>
    </w:pPr>
  </w:p>
  <w:p w14:paraId="67A03272" w14:textId="77777777" w:rsidR="00383B98" w:rsidRDefault="00383B9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A062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56A4E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38036B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A30C17"/>
    <w:multiLevelType w:val="multilevel"/>
    <w:tmpl w:val="E422B046"/>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3230849"/>
    <w:multiLevelType w:val="multilevel"/>
    <w:tmpl w:val="56B0EF2A"/>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063B4492"/>
    <w:multiLevelType w:val="hybridMultilevel"/>
    <w:tmpl w:val="7F265188"/>
    <w:lvl w:ilvl="0" w:tplc="15C8FD7E">
      <w:start w:val="1"/>
      <w:numFmt w:val="decimal"/>
      <w:lvlText w:val="%1."/>
      <w:lvlJc w:val="left"/>
      <w:pPr>
        <w:ind w:left="820" w:hanging="360"/>
      </w:pPr>
      <w:rPr>
        <w:rFonts w:hint="default"/>
      </w:r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7" w15:restartNumberingAfterBreak="0">
    <w:nsid w:val="071F6821"/>
    <w:multiLevelType w:val="hybridMultilevel"/>
    <w:tmpl w:val="EF982720"/>
    <w:lvl w:ilvl="0" w:tplc="4D4AA0A0">
      <w:start w:val="1"/>
      <w:numFmt w:val="bullet"/>
      <w:lvlText w:val=""/>
      <w:lvlJc w:val="left"/>
      <w:pPr>
        <w:tabs>
          <w:tab w:val="num" w:pos="644"/>
        </w:tabs>
        <w:ind w:left="644" w:hanging="360"/>
      </w:pPr>
      <w:rPr>
        <w:rFonts w:ascii="Symbol" w:hAnsi="Symbol" w:hint="default"/>
      </w:rPr>
    </w:lvl>
    <w:lvl w:ilvl="1" w:tplc="9E22F6A0" w:tentative="1">
      <w:start w:val="1"/>
      <w:numFmt w:val="bullet"/>
      <w:lvlText w:val="o"/>
      <w:lvlJc w:val="left"/>
      <w:pPr>
        <w:tabs>
          <w:tab w:val="num" w:pos="1364"/>
        </w:tabs>
        <w:ind w:left="1364" w:hanging="360"/>
      </w:pPr>
      <w:rPr>
        <w:rFonts w:ascii="Courier New" w:hAnsi="Courier New" w:cs="Courier New" w:hint="default"/>
      </w:rPr>
    </w:lvl>
    <w:lvl w:ilvl="2" w:tplc="E4727EDE" w:tentative="1">
      <w:start w:val="1"/>
      <w:numFmt w:val="bullet"/>
      <w:lvlText w:val=""/>
      <w:lvlJc w:val="left"/>
      <w:pPr>
        <w:tabs>
          <w:tab w:val="num" w:pos="2084"/>
        </w:tabs>
        <w:ind w:left="2084" w:hanging="360"/>
      </w:pPr>
      <w:rPr>
        <w:rFonts w:ascii="Wingdings" w:hAnsi="Wingdings" w:hint="default"/>
      </w:rPr>
    </w:lvl>
    <w:lvl w:ilvl="3" w:tplc="7AF0CE66" w:tentative="1">
      <w:start w:val="1"/>
      <w:numFmt w:val="bullet"/>
      <w:lvlText w:val=""/>
      <w:lvlJc w:val="left"/>
      <w:pPr>
        <w:tabs>
          <w:tab w:val="num" w:pos="2804"/>
        </w:tabs>
        <w:ind w:left="2804" w:hanging="360"/>
      </w:pPr>
      <w:rPr>
        <w:rFonts w:ascii="Symbol" w:hAnsi="Symbol" w:hint="default"/>
      </w:rPr>
    </w:lvl>
    <w:lvl w:ilvl="4" w:tplc="D170398A" w:tentative="1">
      <w:start w:val="1"/>
      <w:numFmt w:val="bullet"/>
      <w:lvlText w:val="o"/>
      <w:lvlJc w:val="left"/>
      <w:pPr>
        <w:tabs>
          <w:tab w:val="num" w:pos="3524"/>
        </w:tabs>
        <w:ind w:left="3524" w:hanging="360"/>
      </w:pPr>
      <w:rPr>
        <w:rFonts w:ascii="Courier New" w:hAnsi="Courier New" w:cs="Courier New" w:hint="default"/>
      </w:rPr>
    </w:lvl>
    <w:lvl w:ilvl="5" w:tplc="BE148C30" w:tentative="1">
      <w:start w:val="1"/>
      <w:numFmt w:val="bullet"/>
      <w:lvlText w:val=""/>
      <w:lvlJc w:val="left"/>
      <w:pPr>
        <w:tabs>
          <w:tab w:val="num" w:pos="4244"/>
        </w:tabs>
        <w:ind w:left="4244" w:hanging="360"/>
      </w:pPr>
      <w:rPr>
        <w:rFonts w:ascii="Wingdings" w:hAnsi="Wingdings" w:hint="default"/>
      </w:rPr>
    </w:lvl>
    <w:lvl w:ilvl="6" w:tplc="B6AC524E" w:tentative="1">
      <w:start w:val="1"/>
      <w:numFmt w:val="bullet"/>
      <w:lvlText w:val=""/>
      <w:lvlJc w:val="left"/>
      <w:pPr>
        <w:tabs>
          <w:tab w:val="num" w:pos="4964"/>
        </w:tabs>
        <w:ind w:left="4964" w:hanging="360"/>
      </w:pPr>
      <w:rPr>
        <w:rFonts w:ascii="Symbol" w:hAnsi="Symbol" w:hint="default"/>
      </w:rPr>
    </w:lvl>
    <w:lvl w:ilvl="7" w:tplc="DFB848A6" w:tentative="1">
      <w:start w:val="1"/>
      <w:numFmt w:val="bullet"/>
      <w:lvlText w:val="o"/>
      <w:lvlJc w:val="left"/>
      <w:pPr>
        <w:tabs>
          <w:tab w:val="num" w:pos="5684"/>
        </w:tabs>
        <w:ind w:left="5684" w:hanging="360"/>
      </w:pPr>
      <w:rPr>
        <w:rFonts w:ascii="Courier New" w:hAnsi="Courier New" w:cs="Courier New" w:hint="default"/>
      </w:rPr>
    </w:lvl>
    <w:lvl w:ilvl="8" w:tplc="918E79C2"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607C6A"/>
    <w:multiLevelType w:val="hybridMultilevel"/>
    <w:tmpl w:val="99E8DE10"/>
    <w:lvl w:ilvl="0" w:tplc="04070001">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1B026E"/>
    <w:multiLevelType w:val="hybridMultilevel"/>
    <w:tmpl w:val="C3ECBB5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BB433A0"/>
    <w:multiLevelType w:val="multilevel"/>
    <w:tmpl w:val="88023548"/>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0"/>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0BD1139A"/>
    <w:multiLevelType w:val="multilevel"/>
    <w:tmpl w:val="40CACF52"/>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0F52A8F"/>
    <w:multiLevelType w:val="hybridMultilevel"/>
    <w:tmpl w:val="E65CD580"/>
    <w:lvl w:ilvl="0" w:tplc="044ACCDE">
      <w:start w:val="1"/>
      <w:numFmt w:val="bullet"/>
      <w:lvlText w:val=""/>
      <w:lvlJc w:val="left"/>
      <w:pPr>
        <w:tabs>
          <w:tab w:val="num" w:pos="720"/>
        </w:tabs>
        <w:ind w:left="720" w:hanging="360"/>
      </w:pPr>
      <w:rPr>
        <w:rFonts w:ascii="Symbol" w:hAnsi="Symbol" w:hint="default"/>
      </w:rPr>
    </w:lvl>
    <w:lvl w:ilvl="1" w:tplc="1228FFAC" w:tentative="1">
      <w:start w:val="1"/>
      <w:numFmt w:val="bullet"/>
      <w:lvlText w:val="o"/>
      <w:lvlJc w:val="left"/>
      <w:pPr>
        <w:tabs>
          <w:tab w:val="num" w:pos="1440"/>
        </w:tabs>
        <w:ind w:left="1440" w:hanging="360"/>
      </w:pPr>
      <w:rPr>
        <w:rFonts w:ascii="Courier New" w:hAnsi="Courier New" w:cs="Courier New" w:hint="default"/>
      </w:rPr>
    </w:lvl>
    <w:lvl w:ilvl="2" w:tplc="02C0BD38" w:tentative="1">
      <w:start w:val="1"/>
      <w:numFmt w:val="bullet"/>
      <w:lvlText w:val=""/>
      <w:lvlJc w:val="left"/>
      <w:pPr>
        <w:tabs>
          <w:tab w:val="num" w:pos="2160"/>
        </w:tabs>
        <w:ind w:left="2160" w:hanging="360"/>
      </w:pPr>
      <w:rPr>
        <w:rFonts w:ascii="Wingdings" w:hAnsi="Wingdings" w:hint="default"/>
      </w:rPr>
    </w:lvl>
    <w:lvl w:ilvl="3" w:tplc="9ACE6970" w:tentative="1">
      <w:start w:val="1"/>
      <w:numFmt w:val="bullet"/>
      <w:lvlText w:val=""/>
      <w:lvlJc w:val="left"/>
      <w:pPr>
        <w:tabs>
          <w:tab w:val="num" w:pos="2880"/>
        </w:tabs>
        <w:ind w:left="2880" w:hanging="360"/>
      </w:pPr>
      <w:rPr>
        <w:rFonts w:ascii="Symbol" w:hAnsi="Symbol" w:hint="default"/>
      </w:rPr>
    </w:lvl>
    <w:lvl w:ilvl="4" w:tplc="82B269C8" w:tentative="1">
      <w:start w:val="1"/>
      <w:numFmt w:val="bullet"/>
      <w:lvlText w:val="o"/>
      <w:lvlJc w:val="left"/>
      <w:pPr>
        <w:tabs>
          <w:tab w:val="num" w:pos="3600"/>
        </w:tabs>
        <w:ind w:left="3600" w:hanging="360"/>
      </w:pPr>
      <w:rPr>
        <w:rFonts w:ascii="Courier New" w:hAnsi="Courier New" w:cs="Courier New" w:hint="default"/>
      </w:rPr>
    </w:lvl>
    <w:lvl w:ilvl="5" w:tplc="794A6AC6" w:tentative="1">
      <w:start w:val="1"/>
      <w:numFmt w:val="bullet"/>
      <w:lvlText w:val=""/>
      <w:lvlJc w:val="left"/>
      <w:pPr>
        <w:tabs>
          <w:tab w:val="num" w:pos="4320"/>
        </w:tabs>
        <w:ind w:left="4320" w:hanging="360"/>
      </w:pPr>
      <w:rPr>
        <w:rFonts w:ascii="Wingdings" w:hAnsi="Wingdings" w:hint="default"/>
      </w:rPr>
    </w:lvl>
    <w:lvl w:ilvl="6" w:tplc="9E9EA944" w:tentative="1">
      <w:start w:val="1"/>
      <w:numFmt w:val="bullet"/>
      <w:lvlText w:val=""/>
      <w:lvlJc w:val="left"/>
      <w:pPr>
        <w:tabs>
          <w:tab w:val="num" w:pos="5040"/>
        </w:tabs>
        <w:ind w:left="5040" w:hanging="360"/>
      </w:pPr>
      <w:rPr>
        <w:rFonts w:ascii="Symbol" w:hAnsi="Symbol" w:hint="default"/>
      </w:rPr>
    </w:lvl>
    <w:lvl w:ilvl="7" w:tplc="0304F95C" w:tentative="1">
      <w:start w:val="1"/>
      <w:numFmt w:val="bullet"/>
      <w:lvlText w:val="o"/>
      <w:lvlJc w:val="left"/>
      <w:pPr>
        <w:tabs>
          <w:tab w:val="num" w:pos="5760"/>
        </w:tabs>
        <w:ind w:left="5760" w:hanging="360"/>
      </w:pPr>
      <w:rPr>
        <w:rFonts w:ascii="Courier New" w:hAnsi="Courier New" w:cs="Courier New" w:hint="default"/>
      </w:rPr>
    </w:lvl>
    <w:lvl w:ilvl="8" w:tplc="00FAEEB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36A083C"/>
    <w:multiLevelType w:val="hybridMultilevel"/>
    <w:tmpl w:val="27CE4FD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CF64BBB"/>
    <w:multiLevelType w:val="multilevel"/>
    <w:tmpl w:val="30383B96"/>
    <w:lvl w:ilvl="0">
      <w:start w:val="6"/>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8"/>
      <w:numFmt w:val="decimal"/>
      <w:lvlText w:val="%1.%2.%3"/>
      <w:lvlJc w:val="left"/>
      <w:pPr>
        <w:tabs>
          <w:tab w:val="num" w:pos="735"/>
        </w:tabs>
        <w:ind w:left="735" w:hanging="735"/>
      </w:pPr>
      <w:rPr>
        <w:rFonts w:hint="default"/>
      </w:rPr>
    </w:lvl>
    <w:lvl w:ilvl="3">
      <w:start w:val="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0FD4C17"/>
    <w:multiLevelType w:val="hybridMultilevel"/>
    <w:tmpl w:val="8D3CD6A4"/>
    <w:lvl w:ilvl="0" w:tplc="9C562CCC">
      <w:start w:val="1"/>
      <w:numFmt w:val="bullet"/>
      <w:lvlText w:val=""/>
      <w:lvlJc w:val="left"/>
      <w:pPr>
        <w:tabs>
          <w:tab w:val="num" w:pos="360"/>
        </w:tabs>
        <w:ind w:left="360" w:hanging="360"/>
      </w:pPr>
      <w:rPr>
        <w:rFonts w:ascii="Symbol" w:hAnsi="Symbol" w:hint="default"/>
      </w:rPr>
    </w:lvl>
    <w:lvl w:ilvl="1" w:tplc="D298A040" w:tentative="1">
      <w:start w:val="1"/>
      <w:numFmt w:val="bullet"/>
      <w:lvlText w:val="o"/>
      <w:lvlJc w:val="left"/>
      <w:pPr>
        <w:tabs>
          <w:tab w:val="num" w:pos="1080"/>
        </w:tabs>
        <w:ind w:left="1080" w:hanging="360"/>
      </w:pPr>
      <w:rPr>
        <w:rFonts w:ascii="Courier New" w:hAnsi="Courier New" w:hint="default"/>
      </w:rPr>
    </w:lvl>
    <w:lvl w:ilvl="2" w:tplc="47DE84CE" w:tentative="1">
      <w:start w:val="1"/>
      <w:numFmt w:val="bullet"/>
      <w:lvlText w:val=""/>
      <w:lvlJc w:val="left"/>
      <w:pPr>
        <w:tabs>
          <w:tab w:val="num" w:pos="1800"/>
        </w:tabs>
        <w:ind w:left="1800" w:hanging="360"/>
      </w:pPr>
      <w:rPr>
        <w:rFonts w:ascii="Wingdings" w:hAnsi="Wingdings" w:hint="default"/>
      </w:rPr>
    </w:lvl>
    <w:lvl w:ilvl="3" w:tplc="3DB00576" w:tentative="1">
      <w:start w:val="1"/>
      <w:numFmt w:val="bullet"/>
      <w:lvlText w:val=""/>
      <w:lvlJc w:val="left"/>
      <w:pPr>
        <w:tabs>
          <w:tab w:val="num" w:pos="2520"/>
        </w:tabs>
        <w:ind w:left="2520" w:hanging="360"/>
      </w:pPr>
      <w:rPr>
        <w:rFonts w:ascii="Symbol" w:hAnsi="Symbol" w:hint="default"/>
      </w:rPr>
    </w:lvl>
    <w:lvl w:ilvl="4" w:tplc="EE385B4A" w:tentative="1">
      <w:start w:val="1"/>
      <w:numFmt w:val="bullet"/>
      <w:lvlText w:val="o"/>
      <w:lvlJc w:val="left"/>
      <w:pPr>
        <w:tabs>
          <w:tab w:val="num" w:pos="3240"/>
        </w:tabs>
        <w:ind w:left="3240" w:hanging="360"/>
      </w:pPr>
      <w:rPr>
        <w:rFonts w:ascii="Courier New" w:hAnsi="Courier New" w:hint="default"/>
      </w:rPr>
    </w:lvl>
    <w:lvl w:ilvl="5" w:tplc="B34616E4" w:tentative="1">
      <w:start w:val="1"/>
      <w:numFmt w:val="bullet"/>
      <w:lvlText w:val=""/>
      <w:lvlJc w:val="left"/>
      <w:pPr>
        <w:tabs>
          <w:tab w:val="num" w:pos="3960"/>
        </w:tabs>
        <w:ind w:left="3960" w:hanging="360"/>
      </w:pPr>
      <w:rPr>
        <w:rFonts w:ascii="Wingdings" w:hAnsi="Wingdings" w:hint="default"/>
      </w:rPr>
    </w:lvl>
    <w:lvl w:ilvl="6" w:tplc="97A88A78" w:tentative="1">
      <w:start w:val="1"/>
      <w:numFmt w:val="bullet"/>
      <w:lvlText w:val=""/>
      <w:lvlJc w:val="left"/>
      <w:pPr>
        <w:tabs>
          <w:tab w:val="num" w:pos="4680"/>
        </w:tabs>
        <w:ind w:left="4680" w:hanging="360"/>
      </w:pPr>
      <w:rPr>
        <w:rFonts w:ascii="Symbol" w:hAnsi="Symbol" w:hint="default"/>
      </w:rPr>
    </w:lvl>
    <w:lvl w:ilvl="7" w:tplc="9C144D7A" w:tentative="1">
      <w:start w:val="1"/>
      <w:numFmt w:val="bullet"/>
      <w:lvlText w:val="o"/>
      <w:lvlJc w:val="left"/>
      <w:pPr>
        <w:tabs>
          <w:tab w:val="num" w:pos="5400"/>
        </w:tabs>
        <w:ind w:left="5400" w:hanging="360"/>
      </w:pPr>
      <w:rPr>
        <w:rFonts w:ascii="Courier New" w:hAnsi="Courier New" w:hint="default"/>
      </w:rPr>
    </w:lvl>
    <w:lvl w:ilvl="8" w:tplc="CA98C28E"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18D4FF0"/>
    <w:multiLevelType w:val="multilevel"/>
    <w:tmpl w:val="C49C2DA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1B678C3"/>
    <w:multiLevelType w:val="multilevel"/>
    <w:tmpl w:val="DE3E7D3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3A22C16"/>
    <w:multiLevelType w:val="multilevel"/>
    <w:tmpl w:val="02B4FD86"/>
    <w:lvl w:ilvl="0">
      <w:start w:val="6"/>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8"/>
      <w:numFmt w:val="decimal"/>
      <w:lvlText w:val="%1.%2.%3"/>
      <w:lvlJc w:val="left"/>
      <w:pPr>
        <w:tabs>
          <w:tab w:val="num" w:pos="735"/>
        </w:tabs>
        <w:ind w:left="735" w:hanging="735"/>
      </w:pPr>
      <w:rPr>
        <w:rFonts w:hint="default"/>
      </w:rPr>
    </w:lvl>
    <w:lvl w:ilvl="3">
      <w:start w:val="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3BF09E6"/>
    <w:multiLevelType w:val="hybridMultilevel"/>
    <w:tmpl w:val="DE3E7D34"/>
    <w:lvl w:ilvl="0" w:tplc="2C146E46">
      <w:start w:val="1"/>
      <w:numFmt w:val="lowerLetter"/>
      <w:lvlText w:val="%1)"/>
      <w:lvlJc w:val="left"/>
      <w:pPr>
        <w:tabs>
          <w:tab w:val="num" w:pos="720"/>
        </w:tabs>
        <w:ind w:left="720" w:hanging="360"/>
      </w:pPr>
    </w:lvl>
    <w:lvl w:ilvl="1" w:tplc="D1926250" w:tentative="1">
      <w:start w:val="1"/>
      <w:numFmt w:val="lowerLetter"/>
      <w:lvlText w:val="%2."/>
      <w:lvlJc w:val="left"/>
      <w:pPr>
        <w:tabs>
          <w:tab w:val="num" w:pos="1440"/>
        </w:tabs>
        <w:ind w:left="1440" w:hanging="360"/>
      </w:pPr>
    </w:lvl>
    <w:lvl w:ilvl="2" w:tplc="2E78067C" w:tentative="1">
      <w:start w:val="1"/>
      <w:numFmt w:val="lowerRoman"/>
      <w:lvlText w:val="%3."/>
      <w:lvlJc w:val="right"/>
      <w:pPr>
        <w:tabs>
          <w:tab w:val="num" w:pos="2160"/>
        </w:tabs>
        <w:ind w:left="2160" w:hanging="180"/>
      </w:pPr>
    </w:lvl>
    <w:lvl w:ilvl="3" w:tplc="3E14F7F0" w:tentative="1">
      <w:start w:val="1"/>
      <w:numFmt w:val="decimal"/>
      <w:lvlText w:val="%4."/>
      <w:lvlJc w:val="left"/>
      <w:pPr>
        <w:tabs>
          <w:tab w:val="num" w:pos="2880"/>
        </w:tabs>
        <w:ind w:left="2880" w:hanging="360"/>
      </w:pPr>
    </w:lvl>
    <w:lvl w:ilvl="4" w:tplc="71E24E86" w:tentative="1">
      <w:start w:val="1"/>
      <w:numFmt w:val="lowerLetter"/>
      <w:lvlText w:val="%5."/>
      <w:lvlJc w:val="left"/>
      <w:pPr>
        <w:tabs>
          <w:tab w:val="num" w:pos="3600"/>
        </w:tabs>
        <w:ind w:left="3600" w:hanging="360"/>
      </w:pPr>
    </w:lvl>
    <w:lvl w:ilvl="5" w:tplc="D974D3F8" w:tentative="1">
      <w:start w:val="1"/>
      <w:numFmt w:val="lowerRoman"/>
      <w:lvlText w:val="%6."/>
      <w:lvlJc w:val="right"/>
      <w:pPr>
        <w:tabs>
          <w:tab w:val="num" w:pos="4320"/>
        </w:tabs>
        <w:ind w:left="4320" w:hanging="180"/>
      </w:pPr>
    </w:lvl>
    <w:lvl w:ilvl="6" w:tplc="5846F2A0" w:tentative="1">
      <w:start w:val="1"/>
      <w:numFmt w:val="decimal"/>
      <w:lvlText w:val="%7."/>
      <w:lvlJc w:val="left"/>
      <w:pPr>
        <w:tabs>
          <w:tab w:val="num" w:pos="5040"/>
        </w:tabs>
        <w:ind w:left="5040" w:hanging="360"/>
      </w:pPr>
    </w:lvl>
    <w:lvl w:ilvl="7" w:tplc="84680FD0" w:tentative="1">
      <w:start w:val="1"/>
      <w:numFmt w:val="lowerLetter"/>
      <w:lvlText w:val="%8."/>
      <w:lvlJc w:val="left"/>
      <w:pPr>
        <w:tabs>
          <w:tab w:val="num" w:pos="5760"/>
        </w:tabs>
        <w:ind w:left="5760" w:hanging="360"/>
      </w:pPr>
    </w:lvl>
    <w:lvl w:ilvl="8" w:tplc="ECA63EF8" w:tentative="1">
      <w:start w:val="1"/>
      <w:numFmt w:val="lowerRoman"/>
      <w:lvlText w:val="%9."/>
      <w:lvlJc w:val="right"/>
      <w:pPr>
        <w:tabs>
          <w:tab w:val="num" w:pos="6480"/>
        </w:tabs>
        <w:ind w:left="6480" w:hanging="180"/>
      </w:pPr>
    </w:lvl>
  </w:abstractNum>
  <w:abstractNum w:abstractNumId="20" w15:restartNumberingAfterBreak="0">
    <w:nsid w:val="27355A1D"/>
    <w:multiLevelType w:val="hybridMultilevel"/>
    <w:tmpl w:val="9934D08A"/>
    <w:lvl w:ilvl="0" w:tplc="04090017">
      <w:start w:val="1"/>
      <w:numFmt w:val="bullet"/>
      <w:lvlText w:val=""/>
      <w:lvlJc w:val="left"/>
      <w:pPr>
        <w:tabs>
          <w:tab w:val="num" w:pos="928"/>
        </w:tabs>
        <w:ind w:left="928" w:hanging="360"/>
      </w:pPr>
      <w:rPr>
        <w:rFonts w:ascii="Symbol" w:hAnsi="Symbol" w:hint="default"/>
      </w:rPr>
    </w:lvl>
    <w:lvl w:ilvl="1" w:tplc="04090019" w:tentative="1">
      <w:start w:val="1"/>
      <w:numFmt w:val="bullet"/>
      <w:lvlText w:val="o"/>
      <w:lvlJc w:val="left"/>
      <w:pPr>
        <w:tabs>
          <w:tab w:val="num" w:pos="1222"/>
        </w:tabs>
        <w:ind w:left="1222" w:hanging="360"/>
      </w:pPr>
      <w:rPr>
        <w:rFonts w:ascii="Courier New" w:hAnsi="Courier New" w:cs="Courier New" w:hint="default"/>
      </w:rPr>
    </w:lvl>
    <w:lvl w:ilvl="2" w:tplc="0409001B" w:tentative="1">
      <w:start w:val="1"/>
      <w:numFmt w:val="bullet"/>
      <w:lvlText w:val=""/>
      <w:lvlJc w:val="left"/>
      <w:pPr>
        <w:tabs>
          <w:tab w:val="num" w:pos="1942"/>
        </w:tabs>
        <w:ind w:left="1942" w:hanging="360"/>
      </w:pPr>
      <w:rPr>
        <w:rFonts w:ascii="Wingdings" w:hAnsi="Wingdings" w:hint="default"/>
      </w:rPr>
    </w:lvl>
    <w:lvl w:ilvl="3" w:tplc="0409000F" w:tentative="1">
      <w:start w:val="1"/>
      <w:numFmt w:val="bullet"/>
      <w:lvlText w:val=""/>
      <w:lvlJc w:val="left"/>
      <w:pPr>
        <w:tabs>
          <w:tab w:val="num" w:pos="2662"/>
        </w:tabs>
        <w:ind w:left="2662" w:hanging="360"/>
      </w:pPr>
      <w:rPr>
        <w:rFonts w:ascii="Symbol" w:hAnsi="Symbol" w:hint="default"/>
      </w:rPr>
    </w:lvl>
    <w:lvl w:ilvl="4" w:tplc="04090019" w:tentative="1">
      <w:start w:val="1"/>
      <w:numFmt w:val="bullet"/>
      <w:lvlText w:val="o"/>
      <w:lvlJc w:val="left"/>
      <w:pPr>
        <w:tabs>
          <w:tab w:val="num" w:pos="3382"/>
        </w:tabs>
        <w:ind w:left="3382" w:hanging="360"/>
      </w:pPr>
      <w:rPr>
        <w:rFonts w:ascii="Courier New" w:hAnsi="Courier New" w:cs="Courier New" w:hint="default"/>
      </w:rPr>
    </w:lvl>
    <w:lvl w:ilvl="5" w:tplc="0409001B" w:tentative="1">
      <w:start w:val="1"/>
      <w:numFmt w:val="bullet"/>
      <w:lvlText w:val=""/>
      <w:lvlJc w:val="left"/>
      <w:pPr>
        <w:tabs>
          <w:tab w:val="num" w:pos="4102"/>
        </w:tabs>
        <w:ind w:left="4102" w:hanging="360"/>
      </w:pPr>
      <w:rPr>
        <w:rFonts w:ascii="Wingdings" w:hAnsi="Wingdings" w:hint="default"/>
      </w:rPr>
    </w:lvl>
    <w:lvl w:ilvl="6" w:tplc="0409000F" w:tentative="1">
      <w:start w:val="1"/>
      <w:numFmt w:val="bullet"/>
      <w:lvlText w:val=""/>
      <w:lvlJc w:val="left"/>
      <w:pPr>
        <w:tabs>
          <w:tab w:val="num" w:pos="4822"/>
        </w:tabs>
        <w:ind w:left="4822" w:hanging="360"/>
      </w:pPr>
      <w:rPr>
        <w:rFonts w:ascii="Symbol" w:hAnsi="Symbol" w:hint="default"/>
      </w:rPr>
    </w:lvl>
    <w:lvl w:ilvl="7" w:tplc="04090019" w:tentative="1">
      <w:start w:val="1"/>
      <w:numFmt w:val="bullet"/>
      <w:lvlText w:val="o"/>
      <w:lvlJc w:val="left"/>
      <w:pPr>
        <w:tabs>
          <w:tab w:val="num" w:pos="5542"/>
        </w:tabs>
        <w:ind w:left="5542" w:hanging="360"/>
      </w:pPr>
      <w:rPr>
        <w:rFonts w:ascii="Courier New" w:hAnsi="Courier New" w:cs="Courier New" w:hint="default"/>
      </w:rPr>
    </w:lvl>
    <w:lvl w:ilvl="8" w:tplc="0409001B" w:tentative="1">
      <w:start w:val="1"/>
      <w:numFmt w:val="bullet"/>
      <w:lvlText w:val=""/>
      <w:lvlJc w:val="left"/>
      <w:pPr>
        <w:tabs>
          <w:tab w:val="num" w:pos="6262"/>
        </w:tabs>
        <w:ind w:left="6262" w:hanging="360"/>
      </w:pPr>
      <w:rPr>
        <w:rFonts w:ascii="Wingdings" w:hAnsi="Wingdings" w:hint="default"/>
      </w:rPr>
    </w:lvl>
  </w:abstractNum>
  <w:abstractNum w:abstractNumId="21" w15:restartNumberingAfterBreak="0">
    <w:nsid w:val="2C753B23"/>
    <w:multiLevelType w:val="multilevel"/>
    <w:tmpl w:val="C2D4D514"/>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CBF4E8A"/>
    <w:multiLevelType w:val="multilevel"/>
    <w:tmpl w:val="B96E69BC"/>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1EC7A74"/>
    <w:multiLevelType w:val="hybridMultilevel"/>
    <w:tmpl w:val="B2308C1A"/>
    <w:lvl w:ilvl="0" w:tplc="CF2EAF90">
      <w:start w:val="1"/>
      <w:numFmt w:val="bullet"/>
      <w:lvlText w:val="•"/>
      <w:lvlJc w:val="left"/>
      <w:pPr>
        <w:tabs>
          <w:tab w:val="num" w:pos="720"/>
        </w:tabs>
        <w:ind w:left="720" w:hanging="360"/>
      </w:pPr>
      <w:rPr>
        <w:rFonts w:ascii="Arial" w:hAnsi="Arial" w:hint="default"/>
      </w:rPr>
    </w:lvl>
    <w:lvl w:ilvl="1" w:tplc="CCA21BF2">
      <w:start w:val="1"/>
      <w:numFmt w:val="bullet"/>
      <w:lvlText w:val="•"/>
      <w:lvlJc w:val="left"/>
      <w:pPr>
        <w:tabs>
          <w:tab w:val="num" w:pos="1440"/>
        </w:tabs>
        <w:ind w:left="1440" w:hanging="360"/>
      </w:pPr>
      <w:rPr>
        <w:rFonts w:ascii="Arial" w:hAnsi="Arial" w:hint="default"/>
      </w:rPr>
    </w:lvl>
    <w:lvl w:ilvl="2" w:tplc="5DDE60EC">
      <w:start w:val="1576"/>
      <w:numFmt w:val="bullet"/>
      <w:lvlText w:val="•"/>
      <w:lvlJc w:val="left"/>
      <w:pPr>
        <w:tabs>
          <w:tab w:val="num" w:pos="2160"/>
        </w:tabs>
        <w:ind w:left="2160" w:hanging="360"/>
      </w:pPr>
      <w:rPr>
        <w:rFonts w:ascii="Arial" w:hAnsi="Arial" w:hint="default"/>
      </w:rPr>
    </w:lvl>
    <w:lvl w:ilvl="3" w:tplc="0B88B64A">
      <w:start w:val="1"/>
      <w:numFmt w:val="bullet"/>
      <w:lvlText w:val="-"/>
      <w:lvlJc w:val="left"/>
      <w:pPr>
        <w:tabs>
          <w:tab w:val="num" w:pos="2880"/>
        </w:tabs>
        <w:ind w:left="2880" w:hanging="360"/>
      </w:pPr>
      <w:rPr>
        <w:rFonts w:ascii="Times New Roman" w:hAnsi="Times New Roman" w:hint="default"/>
      </w:rPr>
    </w:lvl>
    <w:lvl w:ilvl="4" w:tplc="62BC2E02">
      <w:start w:val="1"/>
      <w:numFmt w:val="bullet"/>
      <w:lvlText w:val="•"/>
      <w:lvlJc w:val="left"/>
      <w:pPr>
        <w:tabs>
          <w:tab w:val="num" w:pos="644"/>
        </w:tabs>
        <w:ind w:left="644" w:hanging="360"/>
      </w:pPr>
      <w:rPr>
        <w:rFonts w:ascii="Arial" w:hAnsi="Arial" w:hint="default"/>
      </w:rPr>
    </w:lvl>
    <w:lvl w:ilvl="5" w:tplc="04090005">
      <w:start w:val="1"/>
      <w:numFmt w:val="bullet"/>
      <w:lvlText w:val=""/>
      <w:lvlJc w:val="left"/>
      <w:pPr>
        <w:tabs>
          <w:tab w:val="num" w:pos="1070"/>
        </w:tabs>
        <w:ind w:left="1070" w:hanging="360"/>
      </w:pPr>
      <w:rPr>
        <w:rFonts w:ascii="Wingdings" w:hAnsi="Wingdings" w:hint="default"/>
      </w:rPr>
    </w:lvl>
    <w:lvl w:ilvl="6" w:tplc="D4D23024">
      <w:start w:val="1"/>
      <w:numFmt w:val="bullet"/>
      <w:lvlText w:val="•"/>
      <w:lvlJc w:val="left"/>
      <w:pPr>
        <w:tabs>
          <w:tab w:val="num" w:pos="1353"/>
        </w:tabs>
        <w:ind w:left="1353" w:hanging="360"/>
      </w:pPr>
      <w:rPr>
        <w:rFonts w:ascii="Arial" w:hAnsi="Arial" w:hint="default"/>
      </w:rPr>
    </w:lvl>
    <w:lvl w:ilvl="7" w:tplc="53B25EFE">
      <w:start w:val="1"/>
      <w:numFmt w:val="bullet"/>
      <w:lvlText w:val="•"/>
      <w:lvlJc w:val="left"/>
      <w:pPr>
        <w:tabs>
          <w:tab w:val="num" w:pos="5760"/>
        </w:tabs>
        <w:ind w:left="5760" w:hanging="360"/>
      </w:pPr>
      <w:rPr>
        <w:rFonts w:ascii="Arial" w:hAnsi="Arial" w:hint="default"/>
      </w:rPr>
    </w:lvl>
    <w:lvl w:ilvl="8" w:tplc="89B086C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161C0B"/>
    <w:multiLevelType w:val="hybridMultilevel"/>
    <w:tmpl w:val="05248500"/>
    <w:lvl w:ilvl="0" w:tplc="D534DF08">
      <w:start w:val="1"/>
      <w:numFmt w:val="decimal"/>
      <w:lvlText w:val="%1."/>
      <w:lvlJc w:val="left"/>
      <w:pPr>
        <w:tabs>
          <w:tab w:val="num" w:pos="720"/>
        </w:tabs>
        <w:ind w:left="720" w:hanging="360"/>
      </w:pPr>
    </w:lvl>
    <w:lvl w:ilvl="1" w:tplc="C89209FA" w:tentative="1">
      <w:start w:val="1"/>
      <w:numFmt w:val="lowerLetter"/>
      <w:lvlText w:val="%2."/>
      <w:lvlJc w:val="left"/>
      <w:pPr>
        <w:tabs>
          <w:tab w:val="num" w:pos="1440"/>
        </w:tabs>
        <w:ind w:left="1440" w:hanging="360"/>
      </w:pPr>
    </w:lvl>
    <w:lvl w:ilvl="2" w:tplc="3BC0C286" w:tentative="1">
      <w:start w:val="1"/>
      <w:numFmt w:val="lowerRoman"/>
      <w:lvlText w:val="%3."/>
      <w:lvlJc w:val="right"/>
      <w:pPr>
        <w:tabs>
          <w:tab w:val="num" w:pos="2160"/>
        </w:tabs>
        <w:ind w:left="2160" w:hanging="180"/>
      </w:pPr>
    </w:lvl>
    <w:lvl w:ilvl="3" w:tplc="19ECE85C" w:tentative="1">
      <w:start w:val="1"/>
      <w:numFmt w:val="decimal"/>
      <w:lvlText w:val="%4."/>
      <w:lvlJc w:val="left"/>
      <w:pPr>
        <w:tabs>
          <w:tab w:val="num" w:pos="2880"/>
        </w:tabs>
        <w:ind w:left="2880" w:hanging="360"/>
      </w:pPr>
    </w:lvl>
    <w:lvl w:ilvl="4" w:tplc="A0A6AC8A" w:tentative="1">
      <w:start w:val="1"/>
      <w:numFmt w:val="lowerLetter"/>
      <w:lvlText w:val="%5."/>
      <w:lvlJc w:val="left"/>
      <w:pPr>
        <w:tabs>
          <w:tab w:val="num" w:pos="3600"/>
        </w:tabs>
        <w:ind w:left="3600" w:hanging="360"/>
      </w:pPr>
    </w:lvl>
    <w:lvl w:ilvl="5" w:tplc="CDA81F58" w:tentative="1">
      <w:start w:val="1"/>
      <w:numFmt w:val="lowerRoman"/>
      <w:lvlText w:val="%6."/>
      <w:lvlJc w:val="right"/>
      <w:pPr>
        <w:tabs>
          <w:tab w:val="num" w:pos="4320"/>
        </w:tabs>
        <w:ind w:left="4320" w:hanging="180"/>
      </w:pPr>
    </w:lvl>
    <w:lvl w:ilvl="6" w:tplc="F0D49F04" w:tentative="1">
      <w:start w:val="1"/>
      <w:numFmt w:val="decimal"/>
      <w:lvlText w:val="%7."/>
      <w:lvlJc w:val="left"/>
      <w:pPr>
        <w:tabs>
          <w:tab w:val="num" w:pos="5040"/>
        </w:tabs>
        <w:ind w:left="5040" w:hanging="360"/>
      </w:pPr>
    </w:lvl>
    <w:lvl w:ilvl="7" w:tplc="0E58B0D6" w:tentative="1">
      <w:start w:val="1"/>
      <w:numFmt w:val="lowerLetter"/>
      <w:lvlText w:val="%8."/>
      <w:lvlJc w:val="left"/>
      <w:pPr>
        <w:tabs>
          <w:tab w:val="num" w:pos="5760"/>
        </w:tabs>
        <w:ind w:left="5760" w:hanging="360"/>
      </w:pPr>
    </w:lvl>
    <w:lvl w:ilvl="8" w:tplc="AD38AB10" w:tentative="1">
      <w:start w:val="1"/>
      <w:numFmt w:val="lowerRoman"/>
      <w:lvlText w:val="%9."/>
      <w:lvlJc w:val="right"/>
      <w:pPr>
        <w:tabs>
          <w:tab w:val="num" w:pos="6480"/>
        </w:tabs>
        <w:ind w:left="6480" w:hanging="180"/>
      </w:pPr>
    </w:lvl>
  </w:abstractNum>
  <w:abstractNum w:abstractNumId="25" w15:restartNumberingAfterBreak="0">
    <w:nsid w:val="39A23621"/>
    <w:multiLevelType w:val="multilevel"/>
    <w:tmpl w:val="DE3E7D3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B920695"/>
    <w:multiLevelType w:val="hybridMultilevel"/>
    <w:tmpl w:val="5726E57E"/>
    <w:lvl w:ilvl="0" w:tplc="3C4C9DC4">
      <w:start w:val="1"/>
      <w:numFmt w:val="bullet"/>
      <w:lvlText w:val=""/>
      <w:lvlJc w:val="left"/>
      <w:pPr>
        <w:tabs>
          <w:tab w:val="num" w:pos="644"/>
        </w:tabs>
        <w:ind w:left="644" w:hanging="360"/>
      </w:pPr>
      <w:rPr>
        <w:rFonts w:ascii="Symbol" w:hAnsi="Symbol" w:hint="default"/>
      </w:rPr>
    </w:lvl>
    <w:lvl w:ilvl="1" w:tplc="04C0B630" w:tentative="1">
      <w:start w:val="1"/>
      <w:numFmt w:val="bullet"/>
      <w:lvlText w:val="o"/>
      <w:lvlJc w:val="left"/>
      <w:pPr>
        <w:tabs>
          <w:tab w:val="num" w:pos="1364"/>
        </w:tabs>
        <w:ind w:left="1364" w:hanging="360"/>
      </w:pPr>
      <w:rPr>
        <w:rFonts w:ascii="Courier New" w:hAnsi="Courier New" w:cs="Courier New" w:hint="default"/>
      </w:rPr>
    </w:lvl>
    <w:lvl w:ilvl="2" w:tplc="C3369514" w:tentative="1">
      <w:start w:val="1"/>
      <w:numFmt w:val="bullet"/>
      <w:lvlText w:val=""/>
      <w:lvlJc w:val="left"/>
      <w:pPr>
        <w:tabs>
          <w:tab w:val="num" w:pos="2084"/>
        </w:tabs>
        <w:ind w:left="2084" w:hanging="360"/>
      </w:pPr>
      <w:rPr>
        <w:rFonts w:ascii="Wingdings" w:hAnsi="Wingdings" w:hint="default"/>
      </w:rPr>
    </w:lvl>
    <w:lvl w:ilvl="3" w:tplc="899EF102" w:tentative="1">
      <w:start w:val="1"/>
      <w:numFmt w:val="bullet"/>
      <w:lvlText w:val=""/>
      <w:lvlJc w:val="left"/>
      <w:pPr>
        <w:tabs>
          <w:tab w:val="num" w:pos="2804"/>
        </w:tabs>
        <w:ind w:left="2804" w:hanging="360"/>
      </w:pPr>
      <w:rPr>
        <w:rFonts w:ascii="Symbol" w:hAnsi="Symbol" w:hint="default"/>
      </w:rPr>
    </w:lvl>
    <w:lvl w:ilvl="4" w:tplc="9C04C802" w:tentative="1">
      <w:start w:val="1"/>
      <w:numFmt w:val="bullet"/>
      <w:lvlText w:val="o"/>
      <w:lvlJc w:val="left"/>
      <w:pPr>
        <w:tabs>
          <w:tab w:val="num" w:pos="3524"/>
        </w:tabs>
        <w:ind w:left="3524" w:hanging="360"/>
      </w:pPr>
      <w:rPr>
        <w:rFonts w:ascii="Courier New" w:hAnsi="Courier New" w:cs="Courier New" w:hint="default"/>
      </w:rPr>
    </w:lvl>
    <w:lvl w:ilvl="5" w:tplc="B1BCFB2E" w:tentative="1">
      <w:start w:val="1"/>
      <w:numFmt w:val="bullet"/>
      <w:lvlText w:val=""/>
      <w:lvlJc w:val="left"/>
      <w:pPr>
        <w:tabs>
          <w:tab w:val="num" w:pos="4244"/>
        </w:tabs>
        <w:ind w:left="4244" w:hanging="360"/>
      </w:pPr>
      <w:rPr>
        <w:rFonts w:ascii="Wingdings" w:hAnsi="Wingdings" w:hint="default"/>
      </w:rPr>
    </w:lvl>
    <w:lvl w:ilvl="6" w:tplc="9A0C601E" w:tentative="1">
      <w:start w:val="1"/>
      <w:numFmt w:val="bullet"/>
      <w:lvlText w:val=""/>
      <w:lvlJc w:val="left"/>
      <w:pPr>
        <w:tabs>
          <w:tab w:val="num" w:pos="4964"/>
        </w:tabs>
        <w:ind w:left="4964" w:hanging="360"/>
      </w:pPr>
      <w:rPr>
        <w:rFonts w:ascii="Symbol" w:hAnsi="Symbol" w:hint="default"/>
      </w:rPr>
    </w:lvl>
    <w:lvl w:ilvl="7" w:tplc="C29420C4" w:tentative="1">
      <w:start w:val="1"/>
      <w:numFmt w:val="bullet"/>
      <w:lvlText w:val="o"/>
      <w:lvlJc w:val="left"/>
      <w:pPr>
        <w:tabs>
          <w:tab w:val="num" w:pos="5684"/>
        </w:tabs>
        <w:ind w:left="5684" w:hanging="360"/>
      </w:pPr>
      <w:rPr>
        <w:rFonts w:ascii="Courier New" w:hAnsi="Courier New" w:cs="Courier New" w:hint="default"/>
      </w:rPr>
    </w:lvl>
    <w:lvl w:ilvl="8" w:tplc="70DAD09C"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2460671"/>
    <w:multiLevelType w:val="hybridMultilevel"/>
    <w:tmpl w:val="EB9C7D78"/>
    <w:lvl w:ilvl="0" w:tplc="04070001">
      <w:start w:val="1"/>
      <w:numFmt w:val="decimal"/>
      <w:lvlText w:val="%1"/>
      <w:lvlJc w:val="left"/>
      <w:pPr>
        <w:tabs>
          <w:tab w:val="num" w:pos="720"/>
        </w:tabs>
        <w:ind w:left="720" w:hanging="360"/>
      </w:pPr>
      <w:rPr>
        <w:rFonts w:hint="default"/>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28" w15:restartNumberingAfterBreak="0">
    <w:nsid w:val="52F37517"/>
    <w:multiLevelType w:val="singleLevel"/>
    <w:tmpl w:val="DE3E7D34"/>
    <w:lvl w:ilvl="0">
      <w:start w:val="1"/>
      <w:numFmt w:val="lowerLetter"/>
      <w:lvlText w:val="%1)"/>
      <w:legacy w:legacy="1" w:legacySpace="0" w:legacyIndent="283"/>
      <w:lvlJc w:val="left"/>
      <w:pPr>
        <w:ind w:left="567" w:hanging="283"/>
      </w:pPr>
    </w:lvl>
  </w:abstractNum>
  <w:abstractNum w:abstractNumId="29" w15:restartNumberingAfterBreak="0">
    <w:nsid w:val="59BC5290"/>
    <w:multiLevelType w:val="multilevel"/>
    <w:tmpl w:val="30383B96"/>
    <w:lvl w:ilvl="0">
      <w:start w:val="6"/>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8"/>
      <w:numFmt w:val="decimal"/>
      <w:lvlText w:val="%1.%2.%3"/>
      <w:lvlJc w:val="left"/>
      <w:pPr>
        <w:tabs>
          <w:tab w:val="num" w:pos="735"/>
        </w:tabs>
        <w:ind w:left="735" w:hanging="735"/>
      </w:pPr>
      <w:rPr>
        <w:rFonts w:hint="default"/>
      </w:rPr>
    </w:lvl>
    <w:lvl w:ilvl="3">
      <w:start w:val="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5A617BB5"/>
    <w:multiLevelType w:val="hybridMultilevel"/>
    <w:tmpl w:val="F300FED8"/>
    <w:lvl w:ilvl="0" w:tplc="87789B0A">
      <w:start w:val="1"/>
      <w:numFmt w:val="bullet"/>
      <w:lvlText w:val=""/>
      <w:lvlJc w:val="left"/>
      <w:pPr>
        <w:tabs>
          <w:tab w:val="num" w:pos="720"/>
        </w:tabs>
        <w:ind w:left="720" w:hanging="360"/>
      </w:pPr>
      <w:rPr>
        <w:rFonts w:ascii="Symbol" w:hAnsi="Symbol" w:hint="default"/>
      </w:rPr>
    </w:lvl>
    <w:lvl w:ilvl="1" w:tplc="540CA018" w:tentative="1">
      <w:start w:val="1"/>
      <w:numFmt w:val="bullet"/>
      <w:lvlText w:val="o"/>
      <w:lvlJc w:val="left"/>
      <w:pPr>
        <w:tabs>
          <w:tab w:val="num" w:pos="1440"/>
        </w:tabs>
        <w:ind w:left="1440" w:hanging="360"/>
      </w:pPr>
      <w:rPr>
        <w:rFonts w:ascii="Courier New" w:hAnsi="Courier New" w:cs="Courier New" w:hint="default"/>
      </w:rPr>
    </w:lvl>
    <w:lvl w:ilvl="2" w:tplc="607E19A4" w:tentative="1">
      <w:start w:val="1"/>
      <w:numFmt w:val="bullet"/>
      <w:lvlText w:val=""/>
      <w:lvlJc w:val="left"/>
      <w:pPr>
        <w:tabs>
          <w:tab w:val="num" w:pos="2160"/>
        </w:tabs>
        <w:ind w:left="2160" w:hanging="360"/>
      </w:pPr>
      <w:rPr>
        <w:rFonts w:ascii="Wingdings" w:hAnsi="Wingdings" w:hint="default"/>
      </w:rPr>
    </w:lvl>
    <w:lvl w:ilvl="3" w:tplc="E7FC6CF2" w:tentative="1">
      <w:start w:val="1"/>
      <w:numFmt w:val="bullet"/>
      <w:lvlText w:val=""/>
      <w:lvlJc w:val="left"/>
      <w:pPr>
        <w:tabs>
          <w:tab w:val="num" w:pos="2880"/>
        </w:tabs>
        <w:ind w:left="2880" w:hanging="360"/>
      </w:pPr>
      <w:rPr>
        <w:rFonts w:ascii="Symbol" w:hAnsi="Symbol" w:hint="default"/>
      </w:rPr>
    </w:lvl>
    <w:lvl w:ilvl="4" w:tplc="0D305EE0" w:tentative="1">
      <w:start w:val="1"/>
      <w:numFmt w:val="bullet"/>
      <w:lvlText w:val="o"/>
      <w:lvlJc w:val="left"/>
      <w:pPr>
        <w:tabs>
          <w:tab w:val="num" w:pos="3600"/>
        </w:tabs>
        <w:ind w:left="3600" w:hanging="360"/>
      </w:pPr>
      <w:rPr>
        <w:rFonts w:ascii="Courier New" w:hAnsi="Courier New" w:cs="Courier New" w:hint="default"/>
      </w:rPr>
    </w:lvl>
    <w:lvl w:ilvl="5" w:tplc="180A98FA" w:tentative="1">
      <w:start w:val="1"/>
      <w:numFmt w:val="bullet"/>
      <w:lvlText w:val=""/>
      <w:lvlJc w:val="left"/>
      <w:pPr>
        <w:tabs>
          <w:tab w:val="num" w:pos="4320"/>
        </w:tabs>
        <w:ind w:left="4320" w:hanging="360"/>
      </w:pPr>
      <w:rPr>
        <w:rFonts w:ascii="Wingdings" w:hAnsi="Wingdings" w:hint="default"/>
      </w:rPr>
    </w:lvl>
    <w:lvl w:ilvl="6" w:tplc="3E7ECB0A" w:tentative="1">
      <w:start w:val="1"/>
      <w:numFmt w:val="bullet"/>
      <w:lvlText w:val=""/>
      <w:lvlJc w:val="left"/>
      <w:pPr>
        <w:tabs>
          <w:tab w:val="num" w:pos="5040"/>
        </w:tabs>
        <w:ind w:left="5040" w:hanging="360"/>
      </w:pPr>
      <w:rPr>
        <w:rFonts w:ascii="Symbol" w:hAnsi="Symbol" w:hint="default"/>
      </w:rPr>
    </w:lvl>
    <w:lvl w:ilvl="7" w:tplc="EC72594A" w:tentative="1">
      <w:start w:val="1"/>
      <w:numFmt w:val="bullet"/>
      <w:lvlText w:val="o"/>
      <w:lvlJc w:val="left"/>
      <w:pPr>
        <w:tabs>
          <w:tab w:val="num" w:pos="5760"/>
        </w:tabs>
        <w:ind w:left="5760" w:hanging="360"/>
      </w:pPr>
      <w:rPr>
        <w:rFonts w:ascii="Courier New" w:hAnsi="Courier New" w:cs="Courier New" w:hint="default"/>
      </w:rPr>
    </w:lvl>
    <w:lvl w:ilvl="8" w:tplc="CFC8D21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672932"/>
    <w:multiLevelType w:val="multilevel"/>
    <w:tmpl w:val="4602120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E650DA4"/>
    <w:multiLevelType w:val="hybridMultilevel"/>
    <w:tmpl w:val="FFF63C10"/>
    <w:lvl w:ilvl="0" w:tplc="C9CE6218">
      <w:start w:val="1"/>
      <w:numFmt w:val="bullet"/>
      <w:lvlText w:val=""/>
      <w:lvlJc w:val="left"/>
      <w:pPr>
        <w:tabs>
          <w:tab w:val="num" w:pos="720"/>
        </w:tabs>
        <w:ind w:left="720" w:hanging="360"/>
      </w:pPr>
      <w:rPr>
        <w:rFonts w:ascii="Symbol" w:hAnsi="Symbol" w:hint="default"/>
      </w:rPr>
    </w:lvl>
    <w:lvl w:ilvl="1" w:tplc="B0A65934" w:tentative="1">
      <w:start w:val="1"/>
      <w:numFmt w:val="bullet"/>
      <w:lvlText w:val="o"/>
      <w:lvlJc w:val="left"/>
      <w:pPr>
        <w:tabs>
          <w:tab w:val="num" w:pos="1440"/>
        </w:tabs>
        <w:ind w:left="1440" w:hanging="360"/>
      </w:pPr>
      <w:rPr>
        <w:rFonts w:ascii="Courier New" w:hAnsi="Courier New" w:cs="Courier New" w:hint="default"/>
      </w:rPr>
    </w:lvl>
    <w:lvl w:ilvl="2" w:tplc="7876BF40" w:tentative="1">
      <w:start w:val="1"/>
      <w:numFmt w:val="bullet"/>
      <w:lvlText w:val=""/>
      <w:lvlJc w:val="left"/>
      <w:pPr>
        <w:tabs>
          <w:tab w:val="num" w:pos="2160"/>
        </w:tabs>
        <w:ind w:left="2160" w:hanging="360"/>
      </w:pPr>
      <w:rPr>
        <w:rFonts w:ascii="Wingdings" w:hAnsi="Wingdings" w:hint="default"/>
      </w:rPr>
    </w:lvl>
    <w:lvl w:ilvl="3" w:tplc="9294B582" w:tentative="1">
      <w:start w:val="1"/>
      <w:numFmt w:val="bullet"/>
      <w:lvlText w:val=""/>
      <w:lvlJc w:val="left"/>
      <w:pPr>
        <w:tabs>
          <w:tab w:val="num" w:pos="2880"/>
        </w:tabs>
        <w:ind w:left="2880" w:hanging="360"/>
      </w:pPr>
      <w:rPr>
        <w:rFonts w:ascii="Symbol" w:hAnsi="Symbol" w:hint="default"/>
      </w:rPr>
    </w:lvl>
    <w:lvl w:ilvl="4" w:tplc="C3CE3ACA" w:tentative="1">
      <w:start w:val="1"/>
      <w:numFmt w:val="bullet"/>
      <w:lvlText w:val="o"/>
      <w:lvlJc w:val="left"/>
      <w:pPr>
        <w:tabs>
          <w:tab w:val="num" w:pos="3600"/>
        </w:tabs>
        <w:ind w:left="3600" w:hanging="360"/>
      </w:pPr>
      <w:rPr>
        <w:rFonts w:ascii="Courier New" w:hAnsi="Courier New" w:cs="Courier New" w:hint="default"/>
      </w:rPr>
    </w:lvl>
    <w:lvl w:ilvl="5" w:tplc="E84C52CE" w:tentative="1">
      <w:start w:val="1"/>
      <w:numFmt w:val="bullet"/>
      <w:lvlText w:val=""/>
      <w:lvlJc w:val="left"/>
      <w:pPr>
        <w:tabs>
          <w:tab w:val="num" w:pos="4320"/>
        </w:tabs>
        <w:ind w:left="4320" w:hanging="360"/>
      </w:pPr>
      <w:rPr>
        <w:rFonts w:ascii="Wingdings" w:hAnsi="Wingdings" w:hint="default"/>
      </w:rPr>
    </w:lvl>
    <w:lvl w:ilvl="6" w:tplc="0CE8656E" w:tentative="1">
      <w:start w:val="1"/>
      <w:numFmt w:val="bullet"/>
      <w:lvlText w:val=""/>
      <w:lvlJc w:val="left"/>
      <w:pPr>
        <w:tabs>
          <w:tab w:val="num" w:pos="5040"/>
        </w:tabs>
        <w:ind w:left="5040" w:hanging="360"/>
      </w:pPr>
      <w:rPr>
        <w:rFonts w:ascii="Symbol" w:hAnsi="Symbol" w:hint="default"/>
      </w:rPr>
    </w:lvl>
    <w:lvl w:ilvl="7" w:tplc="8ACAF01C" w:tentative="1">
      <w:start w:val="1"/>
      <w:numFmt w:val="bullet"/>
      <w:lvlText w:val="o"/>
      <w:lvlJc w:val="left"/>
      <w:pPr>
        <w:tabs>
          <w:tab w:val="num" w:pos="5760"/>
        </w:tabs>
        <w:ind w:left="5760" w:hanging="360"/>
      </w:pPr>
      <w:rPr>
        <w:rFonts w:ascii="Courier New" w:hAnsi="Courier New" w:cs="Courier New" w:hint="default"/>
      </w:rPr>
    </w:lvl>
    <w:lvl w:ilvl="8" w:tplc="23BC50F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F0216C0"/>
    <w:multiLevelType w:val="multilevel"/>
    <w:tmpl w:val="40CACF52"/>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61652955"/>
    <w:multiLevelType w:val="hybridMultilevel"/>
    <w:tmpl w:val="F7ECAB48"/>
    <w:lvl w:ilvl="0" w:tplc="F15A9600">
      <w:start w:val="4"/>
      <w:numFmt w:val="bullet"/>
      <w:lvlText w:val="-"/>
      <w:lvlJc w:val="left"/>
      <w:pPr>
        <w:ind w:left="460" w:hanging="360"/>
      </w:pPr>
      <w:rPr>
        <w:rFonts w:ascii="Arial" w:eastAsia="Times New Roman" w:hAnsi="Arial" w:cs="Arial" w:hint="default"/>
      </w:rPr>
    </w:lvl>
    <w:lvl w:ilvl="1" w:tplc="04090003">
      <w:start w:val="1"/>
      <w:numFmt w:val="bullet"/>
      <w:lvlText w:val=""/>
      <w:lvlJc w:val="left"/>
      <w:pPr>
        <w:ind w:left="980" w:hanging="440"/>
      </w:pPr>
      <w:rPr>
        <w:rFonts w:ascii="Wingdings" w:hAnsi="Wingdings" w:hint="default"/>
      </w:rPr>
    </w:lvl>
    <w:lvl w:ilvl="2" w:tplc="04090005">
      <w:start w:val="1"/>
      <w:numFmt w:val="bullet"/>
      <w:lvlText w:val=""/>
      <w:lvlJc w:val="left"/>
      <w:pPr>
        <w:ind w:left="1420" w:hanging="440"/>
      </w:pPr>
      <w:rPr>
        <w:rFonts w:ascii="Wingdings" w:hAnsi="Wingdings" w:hint="default"/>
      </w:rPr>
    </w:lvl>
    <w:lvl w:ilvl="3" w:tplc="04090001">
      <w:start w:val="1"/>
      <w:numFmt w:val="bullet"/>
      <w:lvlText w:val=""/>
      <w:lvlJc w:val="left"/>
      <w:pPr>
        <w:ind w:left="1860" w:hanging="440"/>
      </w:pPr>
      <w:rPr>
        <w:rFonts w:ascii="Wingdings" w:hAnsi="Wingdings" w:hint="default"/>
      </w:rPr>
    </w:lvl>
    <w:lvl w:ilvl="4" w:tplc="04090003">
      <w:start w:val="1"/>
      <w:numFmt w:val="bullet"/>
      <w:lvlText w:val=""/>
      <w:lvlJc w:val="left"/>
      <w:pPr>
        <w:ind w:left="2300" w:hanging="440"/>
      </w:pPr>
      <w:rPr>
        <w:rFonts w:ascii="Wingdings" w:hAnsi="Wingdings" w:hint="default"/>
      </w:rPr>
    </w:lvl>
    <w:lvl w:ilvl="5" w:tplc="04090005">
      <w:start w:val="1"/>
      <w:numFmt w:val="bullet"/>
      <w:lvlText w:val=""/>
      <w:lvlJc w:val="left"/>
      <w:pPr>
        <w:ind w:left="2740" w:hanging="440"/>
      </w:pPr>
      <w:rPr>
        <w:rFonts w:ascii="Wingdings" w:hAnsi="Wingdings" w:hint="default"/>
      </w:rPr>
    </w:lvl>
    <w:lvl w:ilvl="6" w:tplc="04090001">
      <w:start w:val="1"/>
      <w:numFmt w:val="bullet"/>
      <w:lvlText w:val=""/>
      <w:lvlJc w:val="left"/>
      <w:pPr>
        <w:ind w:left="3180" w:hanging="440"/>
      </w:pPr>
      <w:rPr>
        <w:rFonts w:ascii="Wingdings" w:hAnsi="Wingdings" w:hint="default"/>
      </w:rPr>
    </w:lvl>
    <w:lvl w:ilvl="7" w:tplc="04090003">
      <w:start w:val="1"/>
      <w:numFmt w:val="bullet"/>
      <w:lvlText w:val=""/>
      <w:lvlJc w:val="left"/>
      <w:pPr>
        <w:ind w:left="3620" w:hanging="440"/>
      </w:pPr>
      <w:rPr>
        <w:rFonts w:ascii="Wingdings" w:hAnsi="Wingdings" w:hint="default"/>
      </w:rPr>
    </w:lvl>
    <w:lvl w:ilvl="8" w:tplc="04090005">
      <w:start w:val="1"/>
      <w:numFmt w:val="bullet"/>
      <w:lvlText w:val=""/>
      <w:lvlJc w:val="left"/>
      <w:pPr>
        <w:ind w:left="4060" w:hanging="440"/>
      </w:pPr>
      <w:rPr>
        <w:rFonts w:ascii="Wingdings" w:hAnsi="Wingdings" w:hint="default"/>
      </w:rPr>
    </w:lvl>
  </w:abstractNum>
  <w:abstractNum w:abstractNumId="35" w15:restartNumberingAfterBreak="0">
    <w:nsid w:val="61DA3BD3"/>
    <w:multiLevelType w:val="singleLevel"/>
    <w:tmpl w:val="7EA62DA0"/>
    <w:lvl w:ilvl="0">
      <w:start w:val="1"/>
      <w:numFmt w:val="lowerLetter"/>
      <w:lvlText w:val="%1)"/>
      <w:legacy w:legacy="1" w:legacySpace="0" w:legacyIndent="283"/>
      <w:lvlJc w:val="left"/>
      <w:pPr>
        <w:ind w:left="567" w:hanging="283"/>
      </w:pPr>
    </w:lvl>
  </w:abstractNum>
  <w:abstractNum w:abstractNumId="36" w15:restartNumberingAfterBreak="0">
    <w:nsid w:val="636A19B9"/>
    <w:multiLevelType w:val="hybridMultilevel"/>
    <w:tmpl w:val="1EDE6C52"/>
    <w:lvl w:ilvl="0" w:tplc="EA903B6A">
      <w:start w:val="1"/>
      <w:numFmt w:val="decimal"/>
      <w:lvlText w:val="%1."/>
      <w:lvlJc w:val="left"/>
      <w:pPr>
        <w:tabs>
          <w:tab w:val="num" w:pos="1080"/>
        </w:tabs>
        <w:ind w:left="1080" w:hanging="360"/>
      </w:pPr>
    </w:lvl>
    <w:lvl w:ilvl="1" w:tplc="AF865C3E" w:tentative="1">
      <w:start w:val="1"/>
      <w:numFmt w:val="lowerLetter"/>
      <w:lvlText w:val="%2."/>
      <w:lvlJc w:val="left"/>
      <w:pPr>
        <w:tabs>
          <w:tab w:val="num" w:pos="1800"/>
        </w:tabs>
        <w:ind w:left="1800" w:hanging="360"/>
      </w:pPr>
    </w:lvl>
    <w:lvl w:ilvl="2" w:tplc="1F1A7E78" w:tentative="1">
      <w:start w:val="1"/>
      <w:numFmt w:val="lowerRoman"/>
      <w:lvlText w:val="%3."/>
      <w:lvlJc w:val="right"/>
      <w:pPr>
        <w:tabs>
          <w:tab w:val="num" w:pos="2520"/>
        </w:tabs>
        <w:ind w:left="2520" w:hanging="180"/>
      </w:pPr>
    </w:lvl>
    <w:lvl w:ilvl="3" w:tplc="439063B8" w:tentative="1">
      <w:start w:val="1"/>
      <w:numFmt w:val="decimal"/>
      <w:lvlText w:val="%4."/>
      <w:lvlJc w:val="left"/>
      <w:pPr>
        <w:tabs>
          <w:tab w:val="num" w:pos="3240"/>
        </w:tabs>
        <w:ind w:left="3240" w:hanging="360"/>
      </w:pPr>
    </w:lvl>
    <w:lvl w:ilvl="4" w:tplc="E4D2ECB6" w:tentative="1">
      <w:start w:val="1"/>
      <w:numFmt w:val="lowerLetter"/>
      <w:lvlText w:val="%5."/>
      <w:lvlJc w:val="left"/>
      <w:pPr>
        <w:tabs>
          <w:tab w:val="num" w:pos="3960"/>
        </w:tabs>
        <w:ind w:left="3960" w:hanging="360"/>
      </w:pPr>
    </w:lvl>
    <w:lvl w:ilvl="5" w:tplc="C03EA8C6" w:tentative="1">
      <w:start w:val="1"/>
      <w:numFmt w:val="lowerRoman"/>
      <w:lvlText w:val="%6."/>
      <w:lvlJc w:val="right"/>
      <w:pPr>
        <w:tabs>
          <w:tab w:val="num" w:pos="4680"/>
        </w:tabs>
        <w:ind w:left="4680" w:hanging="180"/>
      </w:pPr>
    </w:lvl>
    <w:lvl w:ilvl="6" w:tplc="341EF542" w:tentative="1">
      <w:start w:val="1"/>
      <w:numFmt w:val="decimal"/>
      <w:lvlText w:val="%7."/>
      <w:lvlJc w:val="left"/>
      <w:pPr>
        <w:tabs>
          <w:tab w:val="num" w:pos="5400"/>
        </w:tabs>
        <w:ind w:left="5400" w:hanging="360"/>
      </w:pPr>
    </w:lvl>
    <w:lvl w:ilvl="7" w:tplc="6B8AFE9E" w:tentative="1">
      <w:start w:val="1"/>
      <w:numFmt w:val="lowerLetter"/>
      <w:lvlText w:val="%8."/>
      <w:lvlJc w:val="left"/>
      <w:pPr>
        <w:tabs>
          <w:tab w:val="num" w:pos="6120"/>
        </w:tabs>
        <w:ind w:left="6120" w:hanging="360"/>
      </w:pPr>
    </w:lvl>
    <w:lvl w:ilvl="8" w:tplc="7FE4EDB6" w:tentative="1">
      <w:start w:val="1"/>
      <w:numFmt w:val="lowerRoman"/>
      <w:lvlText w:val="%9."/>
      <w:lvlJc w:val="right"/>
      <w:pPr>
        <w:tabs>
          <w:tab w:val="num" w:pos="6840"/>
        </w:tabs>
        <w:ind w:left="6840" w:hanging="180"/>
      </w:pPr>
    </w:lvl>
  </w:abstractNum>
  <w:abstractNum w:abstractNumId="37" w15:restartNumberingAfterBreak="0">
    <w:nsid w:val="67737FFA"/>
    <w:multiLevelType w:val="hybridMultilevel"/>
    <w:tmpl w:val="65FCF3BC"/>
    <w:lvl w:ilvl="0" w:tplc="0409000F">
      <w:start w:val="6"/>
      <w:numFmt w:val="bullet"/>
      <w:lvlText w:val="-"/>
      <w:lvlJc w:val="left"/>
      <w:pPr>
        <w:tabs>
          <w:tab w:val="num" w:pos="580"/>
        </w:tabs>
        <w:ind w:left="580" w:hanging="360"/>
      </w:pPr>
      <w:rPr>
        <w:rFonts w:ascii="Arial" w:eastAsia="Times New Roman" w:hAnsi="Arial" w:cs="Arial" w:hint="default"/>
      </w:rPr>
    </w:lvl>
    <w:lvl w:ilvl="1" w:tplc="04090019" w:tentative="1">
      <w:start w:val="1"/>
      <w:numFmt w:val="bullet"/>
      <w:lvlText w:val="o"/>
      <w:lvlJc w:val="left"/>
      <w:pPr>
        <w:tabs>
          <w:tab w:val="num" w:pos="1300"/>
        </w:tabs>
        <w:ind w:left="1300" w:hanging="360"/>
      </w:pPr>
      <w:rPr>
        <w:rFonts w:ascii="Courier New" w:hAnsi="Courier New" w:cs="Courier New" w:hint="default"/>
      </w:rPr>
    </w:lvl>
    <w:lvl w:ilvl="2" w:tplc="0409001B" w:tentative="1">
      <w:start w:val="1"/>
      <w:numFmt w:val="bullet"/>
      <w:lvlText w:val=""/>
      <w:lvlJc w:val="left"/>
      <w:pPr>
        <w:tabs>
          <w:tab w:val="num" w:pos="2020"/>
        </w:tabs>
        <w:ind w:left="2020" w:hanging="360"/>
      </w:pPr>
      <w:rPr>
        <w:rFonts w:ascii="Wingdings" w:hAnsi="Wingdings" w:hint="default"/>
      </w:rPr>
    </w:lvl>
    <w:lvl w:ilvl="3" w:tplc="0409000F" w:tentative="1">
      <w:start w:val="1"/>
      <w:numFmt w:val="bullet"/>
      <w:lvlText w:val=""/>
      <w:lvlJc w:val="left"/>
      <w:pPr>
        <w:tabs>
          <w:tab w:val="num" w:pos="2740"/>
        </w:tabs>
        <w:ind w:left="2740" w:hanging="360"/>
      </w:pPr>
      <w:rPr>
        <w:rFonts w:ascii="Symbol" w:hAnsi="Symbol" w:hint="default"/>
      </w:rPr>
    </w:lvl>
    <w:lvl w:ilvl="4" w:tplc="04090019" w:tentative="1">
      <w:start w:val="1"/>
      <w:numFmt w:val="bullet"/>
      <w:lvlText w:val="o"/>
      <w:lvlJc w:val="left"/>
      <w:pPr>
        <w:tabs>
          <w:tab w:val="num" w:pos="3460"/>
        </w:tabs>
        <w:ind w:left="3460" w:hanging="360"/>
      </w:pPr>
      <w:rPr>
        <w:rFonts w:ascii="Courier New" w:hAnsi="Courier New" w:cs="Courier New" w:hint="default"/>
      </w:rPr>
    </w:lvl>
    <w:lvl w:ilvl="5" w:tplc="0409001B" w:tentative="1">
      <w:start w:val="1"/>
      <w:numFmt w:val="bullet"/>
      <w:lvlText w:val=""/>
      <w:lvlJc w:val="left"/>
      <w:pPr>
        <w:tabs>
          <w:tab w:val="num" w:pos="4180"/>
        </w:tabs>
        <w:ind w:left="4180" w:hanging="360"/>
      </w:pPr>
      <w:rPr>
        <w:rFonts w:ascii="Wingdings" w:hAnsi="Wingdings" w:hint="default"/>
      </w:rPr>
    </w:lvl>
    <w:lvl w:ilvl="6" w:tplc="0409000F" w:tentative="1">
      <w:start w:val="1"/>
      <w:numFmt w:val="bullet"/>
      <w:lvlText w:val=""/>
      <w:lvlJc w:val="left"/>
      <w:pPr>
        <w:tabs>
          <w:tab w:val="num" w:pos="4900"/>
        </w:tabs>
        <w:ind w:left="4900" w:hanging="360"/>
      </w:pPr>
      <w:rPr>
        <w:rFonts w:ascii="Symbol" w:hAnsi="Symbol" w:hint="default"/>
      </w:rPr>
    </w:lvl>
    <w:lvl w:ilvl="7" w:tplc="04090019" w:tentative="1">
      <w:start w:val="1"/>
      <w:numFmt w:val="bullet"/>
      <w:lvlText w:val="o"/>
      <w:lvlJc w:val="left"/>
      <w:pPr>
        <w:tabs>
          <w:tab w:val="num" w:pos="5620"/>
        </w:tabs>
        <w:ind w:left="5620" w:hanging="360"/>
      </w:pPr>
      <w:rPr>
        <w:rFonts w:ascii="Courier New" w:hAnsi="Courier New" w:cs="Courier New" w:hint="default"/>
      </w:rPr>
    </w:lvl>
    <w:lvl w:ilvl="8" w:tplc="0409001B" w:tentative="1">
      <w:start w:val="1"/>
      <w:numFmt w:val="bullet"/>
      <w:lvlText w:val=""/>
      <w:lvlJc w:val="left"/>
      <w:pPr>
        <w:tabs>
          <w:tab w:val="num" w:pos="6340"/>
        </w:tabs>
        <w:ind w:left="6340" w:hanging="360"/>
      </w:pPr>
      <w:rPr>
        <w:rFonts w:ascii="Wingdings" w:hAnsi="Wingdings" w:hint="default"/>
      </w:rPr>
    </w:lvl>
  </w:abstractNum>
  <w:abstractNum w:abstractNumId="38" w15:restartNumberingAfterBreak="0">
    <w:nsid w:val="681B1A1E"/>
    <w:multiLevelType w:val="multilevel"/>
    <w:tmpl w:val="40CACF52"/>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6DB17FA4"/>
    <w:multiLevelType w:val="multilevel"/>
    <w:tmpl w:val="03A89620"/>
    <w:lvl w:ilvl="0">
      <w:start w:val="6"/>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8"/>
      <w:numFmt w:val="decimal"/>
      <w:lvlText w:val="%1.%2.%3"/>
      <w:lvlJc w:val="left"/>
      <w:pPr>
        <w:tabs>
          <w:tab w:val="num" w:pos="735"/>
        </w:tabs>
        <w:ind w:left="735" w:hanging="735"/>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6F1422A9"/>
    <w:multiLevelType w:val="hybridMultilevel"/>
    <w:tmpl w:val="B04E3D3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1" w15:restartNumberingAfterBreak="0">
    <w:nsid w:val="7385113B"/>
    <w:multiLevelType w:val="hybridMultilevel"/>
    <w:tmpl w:val="CA409C9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769A5636"/>
    <w:multiLevelType w:val="multilevel"/>
    <w:tmpl w:val="60C84B6A"/>
    <w:lvl w:ilvl="0">
      <w:start w:val="6"/>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8"/>
      <w:numFmt w:val="decimal"/>
      <w:lvlText w:val="%1.%2.%3"/>
      <w:lvlJc w:val="left"/>
      <w:pPr>
        <w:tabs>
          <w:tab w:val="num" w:pos="735"/>
        </w:tabs>
        <w:ind w:left="735" w:hanging="735"/>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84420B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EC3EAB86">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C1A43D9C">
      <w:start w:val="1"/>
      <w:numFmt w:val="bullet"/>
      <w:lvlText w:val="o"/>
      <w:lvlJc w:val="left"/>
      <w:pPr>
        <w:tabs>
          <w:tab w:val="num" w:pos="1440"/>
        </w:tabs>
        <w:ind w:left="1440" w:hanging="360"/>
      </w:pPr>
      <w:rPr>
        <w:rFonts w:ascii="Courier New" w:hAnsi="Courier New" w:cs="Courier New" w:hint="default"/>
      </w:rPr>
    </w:lvl>
    <w:lvl w:ilvl="2" w:tplc="EEDE6602" w:tentative="1">
      <w:start w:val="1"/>
      <w:numFmt w:val="bullet"/>
      <w:lvlText w:val=""/>
      <w:lvlJc w:val="left"/>
      <w:pPr>
        <w:tabs>
          <w:tab w:val="num" w:pos="2160"/>
        </w:tabs>
        <w:ind w:left="2160" w:hanging="360"/>
      </w:pPr>
      <w:rPr>
        <w:rFonts w:ascii="Wingdings" w:hAnsi="Wingdings" w:hint="default"/>
      </w:rPr>
    </w:lvl>
    <w:lvl w:ilvl="3" w:tplc="D7CE9D70" w:tentative="1">
      <w:start w:val="1"/>
      <w:numFmt w:val="bullet"/>
      <w:lvlText w:val=""/>
      <w:lvlJc w:val="left"/>
      <w:pPr>
        <w:tabs>
          <w:tab w:val="num" w:pos="2880"/>
        </w:tabs>
        <w:ind w:left="2880" w:hanging="360"/>
      </w:pPr>
      <w:rPr>
        <w:rFonts w:ascii="Symbol" w:hAnsi="Symbol" w:hint="default"/>
      </w:rPr>
    </w:lvl>
    <w:lvl w:ilvl="4" w:tplc="797C16DE" w:tentative="1">
      <w:start w:val="1"/>
      <w:numFmt w:val="bullet"/>
      <w:lvlText w:val="o"/>
      <w:lvlJc w:val="left"/>
      <w:pPr>
        <w:tabs>
          <w:tab w:val="num" w:pos="3600"/>
        </w:tabs>
        <w:ind w:left="3600" w:hanging="360"/>
      </w:pPr>
      <w:rPr>
        <w:rFonts w:ascii="Courier New" w:hAnsi="Courier New" w:cs="Courier New" w:hint="default"/>
      </w:rPr>
    </w:lvl>
    <w:lvl w:ilvl="5" w:tplc="B27486A6" w:tentative="1">
      <w:start w:val="1"/>
      <w:numFmt w:val="bullet"/>
      <w:lvlText w:val=""/>
      <w:lvlJc w:val="left"/>
      <w:pPr>
        <w:tabs>
          <w:tab w:val="num" w:pos="4320"/>
        </w:tabs>
        <w:ind w:left="4320" w:hanging="360"/>
      </w:pPr>
      <w:rPr>
        <w:rFonts w:ascii="Wingdings" w:hAnsi="Wingdings" w:hint="default"/>
      </w:rPr>
    </w:lvl>
    <w:lvl w:ilvl="6" w:tplc="1A86F534" w:tentative="1">
      <w:start w:val="1"/>
      <w:numFmt w:val="bullet"/>
      <w:lvlText w:val=""/>
      <w:lvlJc w:val="left"/>
      <w:pPr>
        <w:tabs>
          <w:tab w:val="num" w:pos="5040"/>
        </w:tabs>
        <w:ind w:left="5040" w:hanging="360"/>
      </w:pPr>
      <w:rPr>
        <w:rFonts w:ascii="Symbol" w:hAnsi="Symbol" w:hint="default"/>
      </w:rPr>
    </w:lvl>
    <w:lvl w:ilvl="7" w:tplc="8430B55A" w:tentative="1">
      <w:start w:val="1"/>
      <w:numFmt w:val="bullet"/>
      <w:lvlText w:val="o"/>
      <w:lvlJc w:val="left"/>
      <w:pPr>
        <w:tabs>
          <w:tab w:val="num" w:pos="5760"/>
        </w:tabs>
        <w:ind w:left="5760" w:hanging="360"/>
      </w:pPr>
      <w:rPr>
        <w:rFonts w:ascii="Courier New" w:hAnsi="Courier New" w:cs="Courier New" w:hint="default"/>
      </w:rPr>
    </w:lvl>
    <w:lvl w:ilvl="8" w:tplc="F0E62ADE"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EA70DE"/>
    <w:multiLevelType w:val="multilevel"/>
    <w:tmpl w:val="8D8A5E68"/>
    <w:lvl w:ilvl="0">
      <w:start w:val="6"/>
      <w:numFmt w:val="decimal"/>
      <w:lvlText w:val="%1"/>
      <w:lvlJc w:val="left"/>
      <w:pPr>
        <w:tabs>
          <w:tab w:val="num" w:pos="870"/>
        </w:tabs>
        <w:ind w:left="870" w:hanging="870"/>
      </w:pPr>
      <w:rPr>
        <w:rFonts w:hint="default"/>
      </w:rPr>
    </w:lvl>
    <w:lvl w:ilvl="1">
      <w:start w:val="3"/>
      <w:numFmt w:val="decimal"/>
      <w:lvlText w:val="%1.%2"/>
      <w:lvlJc w:val="left"/>
      <w:pPr>
        <w:tabs>
          <w:tab w:val="num" w:pos="870"/>
        </w:tabs>
        <w:ind w:left="870" w:hanging="870"/>
      </w:pPr>
      <w:rPr>
        <w:rFonts w:hint="default"/>
      </w:rPr>
    </w:lvl>
    <w:lvl w:ilvl="2">
      <w:start w:val="18"/>
      <w:numFmt w:val="decimal"/>
      <w:lvlText w:val="%1.%2.%3"/>
      <w:lvlJc w:val="left"/>
      <w:pPr>
        <w:tabs>
          <w:tab w:val="num" w:pos="870"/>
        </w:tabs>
        <w:ind w:left="870" w:hanging="870"/>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D4F088E"/>
    <w:multiLevelType w:val="multilevel"/>
    <w:tmpl w:val="BBECD266"/>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16cid:durableId="140673095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405279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0207736">
    <w:abstractNumId w:val="5"/>
  </w:num>
  <w:num w:numId="4" w16cid:durableId="295330242">
    <w:abstractNumId w:val="31"/>
  </w:num>
  <w:num w:numId="5" w16cid:durableId="168177858">
    <w:abstractNumId w:val="43"/>
  </w:num>
  <w:num w:numId="6" w16cid:durableId="1093236073">
    <w:abstractNumId w:val="15"/>
  </w:num>
  <w:num w:numId="7" w16cid:durableId="205994974">
    <w:abstractNumId w:val="32"/>
  </w:num>
  <w:num w:numId="8" w16cid:durableId="1678845164">
    <w:abstractNumId w:val="30"/>
  </w:num>
  <w:num w:numId="9" w16cid:durableId="965817324">
    <w:abstractNumId w:val="44"/>
  </w:num>
  <w:num w:numId="10" w16cid:durableId="848518888">
    <w:abstractNumId w:val="35"/>
  </w:num>
  <w:num w:numId="11" w16cid:durableId="1065370944">
    <w:abstractNumId w:val="19"/>
  </w:num>
  <w:num w:numId="12" w16cid:durableId="1502546392">
    <w:abstractNumId w:val="16"/>
  </w:num>
  <w:num w:numId="13" w16cid:durableId="1398936156">
    <w:abstractNumId w:val="36"/>
  </w:num>
  <w:num w:numId="14" w16cid:durableId="333609442">
    <w:abstractNumId w:val="25"/>
  </w:num>
  <w:num w:numId="15" w16cid:durableId="809398952">
    <w:abstractNumId w:val="17"/>
  </w:num>
  <w:num w:numId="16" w16cid:durableId="1525358803">
    <w:abstractNumId w:val="13"/>
  </w:num>
  <w:num w:numId="17" w16cid:durableId="1765883627">
    <w:abstractNumId w:val="46"/>
  </w:num>
  <w:num w:numId="18" w16cid:durableId="1879002362">
    <w:abstractNumId w:val="11"/>
  </w:num>
  <w:num w:numId="19" w16cid:durableId="1601914097">
    <w:abstractNumId w:val="38"/>
  </w:num>
  <w:num w:numId="20" w16cid:durableId="603463340">
    <w:abstractNumId w:val="18"/>
  </w:num>
  <w:num w:numId="21" w16cid:durableId="1876966607">
    <w:abstractNumId w:val="29"/>
  </w:num>
  <w:num w:numId="22" w16cid:durableId="2136286392">
    <w:abstractNumId w:val="14"/>
  </w:num>
  <w:num w:numId="23" w16cid:durableId="1585332157">
    <w:abstractNumId w:val="33"/>
  </w:num>
  <w:num w:numId="24" w16cid:durableId="43406928">
    <w:abstractNumId w:val="39"/>
  </w:num>
  <w:num w:numId="25" w16cid:durableId="294793047">
    <w:abstractNumId w:val="42"/>
  </w:num>
  <w:num w:numId="26" w16cid:durableId="1285650239">
    <w:abstractNumId w:val="24"/>
  </w:num>
  <w:num w:numId="27" w16cid:durableId="131793577">
    <w:abstractNumId w:val="27"/>
  </w:num>
  <w:num w:numId="28" w16cid:durableId="1273826111">
    <w:abstractNumId w:val="4"/>
  </w:num>
  <w:num w:numId="29" w16cid:durableId="822743742">
    <w:abstractNumId w:val="20"/>
  </w:num>
  <w:num w:numId="30" w16cid:durableId="708726686">
    <w:abstractNumId w:val="22"/>
  </w:num>
  <w:num w:numId="31" w16cid:durableId="622423817">
    <w:abstractNumId w:val="21"/>
  </w:num>
  <w:num w:numId="32" w16cid:durableId="1798527011">
    <w:abstractNumId w:val="10"/>
  </w:num>
  <w:num w:numId="33" w16cid:durableId="2019498288">
    <w:abstractNumId w:val="37"/>
  </w:num>
  <w:num w:numId="34" w16cid:durableId="117724739">
    <w:abstractNumId w:val="28"/>
  </w:num>
  <w:num w:numId="35" w16cid:durableId="132606021">
    <w:abstractNumId w:val="45"/>
  </w:num>
  <w:num w:numId="36" w16cid:durableId="1522932060">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37" w16cid:durableId="106239146">
    <w:abstractNumId w:val="8"/>
  </w:num>
  <w:num w:numId="38" w16cid:durableId="1633637320">
    <w:abstractNumId w:val="7"/>
  </w:num>
  <w:num w:numId="39" w16cid:durableId="1877350622">
    <w:abstractNumId w:val="9"/>
  </w:num>
  <w:num w:numId="40" w16cid:durableId="1155873735">
    <w:abstractNumId w:val="12"/>
  </w:num>
  <w:num w:numId="41" w16cid:durableId="114982695">
    <w:abstractNumId w:val="26"/>
  </w:num>
  <w:num w:numId="42" w16cid:durableId="1074931097">
    <w:abstractNumId w:val="23"/>
  </w:num>
  <w:num w:numId="43" w16cid:durableId="677735859">
    <w:abstractNumId w:val="40"/>
  </w:num>
  <w:num w:numId="44" w16cid:durableId="794564573">
    <w:abstractNumId w:val="2"/>
  </w:num>
  <w:num w:numId="45" w16cid:durableId="705984116">
    <w:abstractNumId w:val="1"/>
  </w:num>
  <w:num w:numId="46" w16cid:durableId="136653199">
    <w:abstractNumId w:val="0"/>
  </w:num>
  <w:num w:numId="47" w16cid:durableId="2110614008">
    <w:abstractNumId w:val="34"/>
  </w:num>
  <w:num w:numId="48" w16cid:durableId="2126540219">
    <w:abstractNumId w:val="41"/>
  </w:num>
  <w:num w:numId="49" w16cid:durableId="198064743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Tovinger">
    <w15:presenceInfo w15:providerId="None" w15:userId="Thomas Tovinger"/>
  </w15:person>
  <w15:person w15:author="Thomas Tovinger [2]">
    <w15:presenceInfo w15:providerId="AD" w15:userId="S::thomas.tovinger@ericsson.com::d52090d9-82c6-45ae-b052-95c46e96cc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de-DE"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xNjM1tLQwNjSzMDBS0lEKTi0uzszPAykwqgUA4zoPjiwAAAA="/>
  </w:docVars>
  <w:rsids>
    <w:rsidRoot w:val="00A45AE5"/>
    <w:rsid w:val="000129BF"/>
    <w:rsid w:val="0001666A"/>
    <w:rsid w:val="00027549"/>
    <w:rsid w:val="00030D46"/>
    <w:rsid w:val="00047B52"/>
    <w:rsid w:val="000612E5"/>
    <w:rsid w:val="00072BE3"/>
    <w:rsid w:val="00084F59"/>
    <w:rsid w:val="000E4948"/>
    <w:rsid w:val="00100F6E"/>
    <w:rsid w:val="00101B74"/>
    <w:rsid w:val="001406A9"/>
    <w:rsid w:val="00155E60"/>
    <w:rsid w:val="00165686"/>
    <w:rsid w:val="0017434E"/>
    <w:rsid w:val="00183BF0"/>
    <w:rsid w:val="00185206"/>
    <w:rsid w:val="00187AFB"/>
    <w:rsid w:val="001A1E55"/>
    <w:rsid w:val="001B4D98"/>
    <w:rsid w:val="001B62D9"/>
    <w:rsid w:val="00247EC2"/>
    <w:rsid w:val="00256D4A"/>
    <w:rsid w:val="0026023F"/>
    <w:rsid w:val="00260E23"/>
    <w:rsid w:val="00280B58"/>
    <w:rsid w:val="00282145"/>
    <w:rsid w:val="00286901"/>
    <w:rsid w:val="002942D5"/>
    <w:rsid w:val="002A09C0"/>
    <w:rsid w:val="002A2A64"/>
    <w:rsid w:val="002B55C2"/>
    <w:rsid w:val="002C6AA3"/>
    <w:rsid w:val="002D2A7A"/>
    <w:rsid w:val="002F5A9E"/>
    <w:rsid w:val="003036F3"/>
    <w:rsid w:val="00303A7F"/>
    <w:rsid w:val="0031043A"/>
    <w:rsid w:val="00326541"/>
    <w:rsid w:val="00337935"/>
    <w:rsid w:val="003414F1"/>
    <w:rsid w:val="003429D6"/>
    <w:rsid w:val="003433AD"/>
    <w:rsid w:val="003453AC"/>
    <w:rsid w:val="00345A02"/>
    <w:rsid w:val="00350F29"/>
    <w:rsid w:val="00356229"/>
    <w:rsid w:val="00360FF9"/>
    <w:rsid w:val="00361E55"/>
    <w:rsid w:val="00362CD9"/>
    <w:rsid w:val="003819A5"/>
    <w:rsid w:val="00383B98"/>
    <w:rsid w:val="00387486"/>
    <w:rsid w:val="003B669C"/>
    <w:rsid w:val="003B7B52"/>
    <w:rsid w:val="003C1477"/>
    <w:rsid w:val="003C60A7"/>
    <w:rsid w:val="003D2C8D"/>
    <w:rsid w:val="003E5077"/>
    <w:rsid w:val="00401615"/>
    <w:rsid w:val="00444C1E"/>
    <w:rsid w:val="004478A1"/>
    <w:rsid w:val="0045481C"/>
    <w:rsid w:val="00461156"/>
    <w:rsid w:val="00462F73"/>
    <w:rsid w:val="00463F69"/>
    <w:rsid w:val="004722DF"/>
    <w:rsid w:val="00480C08"/>
    <w:rsid w:val="00483C8C"/>
    <w:rsid w:val="004B2E0D"/>
    <w:rsid w:val="004D21A0"/>
    <w:rsid w:val="004D3E6C"/>
    <w:rsid w:val="004E2768"/>
    <w:rsid w:val="004F35C5"/>
    <w:rsid w:val="0050441C"/>
    <w:rsid w:val="005271AA"/>
    <w:rsid w:val="00527C35"/>
    <w:rsid w:val="0053288D"/>
    <w:rsid w:val="00543435"/>
    <w:rsid w:val="00566F6F"/>
    <w:rsid w:val="005700BF"/>
    <w:rsid w:val="0057180B"/>
    <w:rsid w:val="00572969"/>
    <w:rsid w:val="00572A52"/>
    <w:rsid w:val="00581062"/>
    <w:rsid w:val="005B1926"/>
    <w:rsid w:val="005C505F"/>
    <w:rsid w:val="005D3616"/>
    <w:rsid w:val="005F1012"/>
    <w:rsid w:val="00606D25"/>
    <w:rsid w:val="00616869"/>
    <w:rsid w:val="00633269"/>
    <w:rsid w:val="0063671C"/>
    <w:rsid w:val="00655316"/>
    <w:rsid w:val="00657D2B"/>
    <w:rsid w:val="006722D4"/>
    <w:rsid w:val="0068232F"/>
    <w:rsid w:val="00685D39"/>
    <w:rsid w:val="006A2745"/>
    <w:rsid w:val="006B1946"/>
    <w:rsid w:val="006C16C3"/>
    <w:rsid w:val="006C7650"/>
    <w:rsid w:val="006D6836"/>
    <w:rsid w:val="0070051C"/>
    <w:rsid w:val="00717529"/>
    <w:rsid w:val="0075270C"/>
    <w:rsid w:val="0075744C"/>
    <w:rsid w:val="00771307"/>
    <w:rsid w:val="00776E2A"/>
    <w:rsid w:val="007A559B"/>
    <w:rsid w:val="007B1306"/>
    <w:rsid w:val="007E2745"/>
    <w:rsid w:val="008007C9"/>
    <w:rsid w:val="00851038"/>
    <w:rsid w:val="0087280D"/>
    <w:rsid w:val="00883F3C"/>
    <w:rsid w:val="0089438F"/>
    <w:rsid w:val="00896E72"/>
    <w:rsid w:val="008A2BD9"/>
    <w:rsid w:val="008A5C40"/>
    <w:rsid w:val="008A7FA9"/>
    <w:rsid w:val="008B4ACA"/>
    <w:rsid w:val="008B771C"/>
    <w:rsid w:val="008E5D53"/>
    <w:rsid w:val="008E66A4"/>
    <w:rsid w:val="009002E2"/>
    <w:rsid w:val="009105B8"/>
    <w:rsid w:val="009427E4"/>
    <w:rsid w:val="00946662"/>
    <w:rsid w:val="0095548D"/>
    <w:rsid w:val="00976CF8"/>
    <w:rsid w:val="009952D5"/>
    <w:rsid w:val="00995475"/>
    <w:rsid w:val="009A3724"/>
    <w:rsid w:val="009A4BBB"/>
    <w:rsid w:val="009B43F8"/>
    <w:rsid w:val="009C42AD"/>
    <w:rsid w:val="009C4DB9"/>
    <w:rsid w:val="009D0402"/>
    <w:rsid w:val="009D79E4"/>
    <w:rsid w:val="009E101E"/>
    <w:rsid w:val="00A21BEB"/>
    <w:rsid w:val="00A45AE5"/>
    <w:rsid w:val="00A64FEF"/>
    <w:rsid w:val="00A70821"/>
    <w:rsid w:val="00A90363"/>
    <w:rsid w:val="00A923FB"/>
    <w:rsid w:val="00A93AEF"/>
    <w:rsid w:val="00A93EB1"/>
    <w:rsid w:val="00A96194"/>
    <w:rsid w:val="00A97B8A"/>
    <w:rsid w:val="00AA00E1"/>
    <w:rsid w:val="00AC3D53"/>
    <w:rsid w:val="00AD164F"/>
    <w:rsid w:val="00AD18BD"/>
    <w:rsid w:val="00AF0868"/>
    <w:rsid w:val="00AF0E8C"/>
    <w:rsid w:val="00B025A8"/>
    <w:rsid w:val="00B20849"/>
    <w:rsid w:val="00B20AF1"/>
    <w:rsid w:val="00B229B3"/>
    <w:rsid w:val="00B35C59"/>
    <w:rsid w:val="00B740BD"/>
    <w:rsid w:val="00B82F61"/>
    <w:rsid w:val="00B86C87"/>
    <w:rsid w:val="00B86EFF"/>
    <w:rsid w:val="00B94ADB"/>
    <w:rsid w:val="00B97E2F"/>
    <w:rsid w:val="00BA1AEE"/>
    <w:rsid w:val="00BB50DA"/>
    <w:rsid w:val="00BD18EC"/>
    <w:rsid w:val="00BE3819"/>
    <w:rsid w:val="00BE5ACC"/>
    <w:rsid w:val="00C11FA4"/>
    <w:rsid w:val="00C37FC9"/>
    <w:rsid w:val="00C5161F"/>
    <w:rsid w:val="00C54219"/>
    <w:rsid w:val="00C62059"/>
    <w:rsid w:val="00C84979"/>
    <w:rsid w:val="00CA0AA5"/>
    <w:rsid w:val="00CB15E9"/>
    <w:rsid w:val="00CB1C7A"/>
    <w:rsid w:val="00CB1CAC"/>
    <w:rsid w:val="00CB482F"/>
    <w:rsid w:val="00CB4AF4"/>
    <w:rsid w:val="00CD53B4"/>
    <w:rsid w:val="00CE55BE"/>
    <w:rsid w:val="00CE7DA0"/>
    <w:rsid w:val="00CF5415"/>
    <w:rsid w:val="00D743AE"/>
    <w:rsid w:val="00D7683A"/>
    <w:rsid w:val="00D768DF"/>
    <w:rsid w:val="00D83268"/>
    <w:rsid w:val="00D8749F"/>
    <w:rsid w:val="00DC1227"/>
    <w:rsid w:val="00DD78E5"/>
    <w:rsid w:val="00DE4D6F"/>
    <w:rsid w:val="00DF3A32"/>
    <w:rsid w:val="00E2317F"/>
    <w:rsid w:val="00E302B2"/>
    <w:rsid w:val="00E32AEA"/>
    <w:rsid w:val="00E354D6"/>
    <w:rsid w:val="00E37BE5"/>
    <w:rsid w:val="00E536DD"/>
    <w:rsid w:val="00E64841"/>
    <w:rsid w:val="00E74B30"/>
    <w:rsid w:val="00EA69D7"/>
    <w:rsid w:val="00EB24A6"/>
    <w:rsid w:val="00EC05C6"/>
    <w:rsid w:val="00EC3E89"/>
    <w:rsid w:val="00F003B2"/>
    <w:rsid w:val="00F0093E"/>
    <w:rsid w:val="00F04457"/>
    <w:rsid w:val="00F1697C"/>
    <w:rsid w:val="00F25EC2"/>
    <w:rsid w:val="00F609FE"/>
    <w:rsid w:val="00F809B0"/>
    <w:rsid w:val="00F82D20"/>
    <w:rsid w:val="00F9100D"/>
    <w:rsid w:val="00F93306"/>
    <w:rsid w:val="00F9570E"/>
    <w:rsid w:val="00FB2317"/>
    <w:rsid w:val="00FB43EB"/>
    <w:rsid w:val="00FD2457"/>
    <w:rsid w:val="00FD7030"/>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D6FFA7"/>
  <w15:chartTrackingRefBased/>
  <w15:docId w15:val="{95C38C7B-3E0F-4B5B-8037-A3DB5DDF5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customStyle="1" w:styleId="TALChar">
    <w:name w:val="TAL Char"/>
    <w:link w:val="TAL"/>
    <w:qFormat/>
    <w:rPr>
      <w:rFonts w:ascii="Arial" w:hAnsi="Arial"/>
      <w:sz w:val="18"/>
      <w:lang w:eastAsia="en-US"/>
    </w:rPr>
  </w:style>
  <w:style w:type="paragraph" w:customStyle="1" w:styleId="CharCharCharCharCharChar1CharCharCharCharCharChar">
    <w:name w:val="Char Char Char Char Char Char1 Char Char Char Char Char Char"/>
    <w:semiHidden/>
    <w:pPr>
      <w:keepNext/>
      <w:numPr>
        <w:numId w:val="9"/>
      </w:numPr>
      <w:autoSpaceDE w:val="0"/>
      <w:autoSpaceDN w:val="0"/>
      <w:adjustRightInd w:val="0"/>
      <w:spacing w:before="60" w:after="60"/>
      <w:jc w:val="both"/>
    </w:pPr>
    <w:rPr>
      <w:rFonts w:ascii="Arial" w:hAnsi="Arial" w:cs="Arial"/>
      <w:color w:val="0000FF"/>
      <w:kern w:val="2"/>
      <w:lang w:val="en-GB"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table" w:styleId="TableGrid">
    <w:name w:val="Table Grid"/>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character" w:customStyle="1" w:styleId="THChar">
    <w:name w:val="TH Char"/>
    <w:link w:val="TH"/>
    <w:rPr>
      <w:rFonts w:ascii="Arial" w:hAnsi="Arial"/>
      <w:b/>
      <w:lang w:eastAsia="en-US"/>
    </w:rPr>
  </w:style>
  <w:style w:type="paragraph" w:customStyle="1" w:styleId="CharCharCharChar">
    <w:name w:val="Char Char Char Char"/>
    <w:basedOn w:val="Normal"/>
    <w:semiHidden/>
    <w:pPr>
      <w:spacing w:after="160" w:line="240" w:lineRule="exact"/>
    </w:pPr>
    <w:rPr>
      <w:rFonts w:ascii="Arial" w:hAnsi="Arial"/>
      <w:szCs w:val="22"/>
    </w:rPr>
  </w:style>
  <w:style w:type="paragraph" w:customStyle="1" w:styleId="tal0">
    <w:name w:val="tal"/>
    <w:basedOn w:val="Normal"/>
    <w:pPr>
      <w:spacing w:before="100" w:beforeAutospacing="1" w:after="100" w:afterAutospacing="1"/>
    </w:pPr>
    <w:rPr>
      <w:sz w:val="24"/>
      <w:szCs w:val="24"/>
      <w:lang w:eastAsia="zh-CN"/>
    </w:rPr>
  </w:style>
  <w:style w:type="paragraph" w:customStyle="1" w:styleId="xmsolistbullet">
    <w:name w:val="x_msolistbullet"/>
    <w:basedOn w:val="Normal"/>
    <w:pPr>
      <w:spacing w:before="100" w:beforeAutospacing="1" w:after="100" w:afterAutospacing="1"/>
    </w:pPr>
    <w:rPr>
      <w:sz w:val="24"/>
      <w:szCs w:val="24"/>
      <w:lang w:eastAsia="de-DE"/>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ommentTextChar">
    <w:name w:val="Comment Text Char"/>
    <w:link w:val="CommentText"/>
    <w:semiHidden/>
    <w:rPr>
      <w:lang w:eastAsia="en-US"/>
    </w:rPr>
  </w:style>
  <w:style w:type="character" w:customStyle="1" w:styleId="Heading4Char">
    <w:name w:val="Heading 4 Char"/>
    <w:link w:val="Heading4"/>
    <w:rPr>
      <w:rFonts w:ascii="Arial" w:hAnsi="Arial"/>
      <w:sz w:val="24"/>
      <w:lang w:eastAsia="en-US"/>
    </w:rPr>
  </w:style>
  <w:style w:type="character" w:customStyle="1" w:styleId="msoins0">
    <w:name w:val="msoins"/>
    <w:rsid w:val="00FD2457"/>
  </w:style>
  <w:style w:type="character" w:customStyle="1" w:styleId="EXChar">
    <w:name w:val="EX Char"/>
    <w:link w:val="EX"/>
    <w:rsid w:val="004D21A0"/>
    <w:rPr>
      <w:lang w:eastAsia="x-none"/>
    </w:rPr>
  </w:style>
  <w:style w:type="paragraph" w:styleId="Revision">
    <w:name w:val="Revision"/>
    <w:hidden/>
    <w:uiPriority w:val="99"/>
    <w:semiHidden/>
    <w:rsid w:val="00EA69D7"/>
    <w:rPr>
      <w:lang w:val="en-GB" w:eastAsia="en-US"/>
    </w:rPr>
  </w:style>
  <w:style w:type="character" w:customStyle="1" w:styleId="EXCar">
    <w:name w:val="EX Car"/>
    <w:locked/>
    <w:rsid w:val="00247EC2"/>
    <w:rPr>
      <w:rFonts w:ascii="Times New Roman" w:hAnsi="Times New Roman"/>
      <w:lang w:val="en-GB" w:eastAsia="en-US"/>
    </w:rPr>
  </w:style>
  <w:style w:type="character" w:customStyle="1" w:styleId="TFChar">
    <w:name w:val="TF Char"/>
    <w:link w:val="TF"/>
    <w:rsid w:val="00247EC2"/>
    <w:rPr>
      <w:rFonts w:ascii="Arial" w:hAnsi="Arial"/>
      <w:b/>
      <w:lang w:eastAsia="en-US"/>
    </w:rPr>
  </w:style>
  <w:style w:type="character" w:customStyle="1" w:styleId="TAHChar">
    <w:name w:val="TAH Char"/>
    <w:link w:val="TAH"/>
    <w:rsid w:val="00BA1AEE"/>
    <w:rPr>
      <w:rFonts w:ascii="Arial" w:hAnsi="Arial"/>
      <w:b/>
      <w:sz w:val="18"/>
      <w:lang w:eastAsia="en-US"/>
    </w:rPr>
  </w:style>
  <w:style w:type="character" w:customStyle="1" w:styleId="PLChar">
    <w:name w:val="PL Char"/>
    <w:link w:val="PL"/>
    <w:rsid w:val="004B2E0D"/>
    <w:rPr>
      <w:rFonts w:ascii="Courier New" w:hAnsi="Courier New"/>
      <w:sz w:val="16"/>
      <w:lang w:eastAsia="en-US"/>
    </w:rPr>
  </w:style>
  <w:style w:type="character" w:customStyle="1" w:styleId="Heading3Char">
    <w:name w:val="Heading 3 Char"/>
    <w:aliases w:val="h3 Char"/>
    <w:link w:val="Heading3"/>
    <w:rsid w:val="00D768DF"/>
    <w:rPr>
      <w:rFonts w:ascii="Arial" w:hAnsi="Arial"/>
      <w:sz w:val="28"/>
      <w:lang w:eastAsia="en-US"/>
    </w:rPr>
  </w:style>
  <w:style w:type="character" w:customStyle="1" w:styleId="NOChar">
    <w:name w:val="NO Char"/>
    <w:link w:val="NO"/>
    <w:qFormat/>
    <w:locked/>
    <w:rsid w:val="0045481C"/>
    <w:rPr>
      <w:lang w:eastAsia="en-US"/>
    </w:rPr>
  </w:style>
  <w:style w:type="paragraph" w:styleId="Bibliography">
    <w:name w:val="Bibliography"/>
    <w:basedOn w:val="Normal"/>
    <w:next w:val="Normal"/>
    <w:uiPriority w:val="37"/>
    <w:semiHidden/>
    <w:unhideWhenUsed/>
    <w:rsid w:val="003B669C"/>
  </w:style>
  <w:style w:type="paragraph" w:styleId="BlockText">
    <w:name w:val="Block Text"/>
    <w:basedOn w:val="Normal"/>
    <w:rsid w:val="003B669C"/>
    <w:pPr>
      <w:spacing w:after="120"/>
      <w:ind w:left="1440" w:right="1440"/>
    </w:pPr>
  </w:style>
  <w:style w:type="paragraph" w:styleId="BodyText2">
    <w:name w:val="Body Text 2"/>
    <w:basedOn w:val="Normal"/>
    <w:link w:val="BodyText2Char"/>
    <w:rsid w:val="003B669C"/>
    <w:pPr>
      <w:spacing w:after="120" w:line="480" w:lineRule="auto"/>
    </w:pPr>
  </w:style>
  <w:style w:type="character" w:customStyle="1" w:styleId="BodyText2Char">
    <w:name w:val="Body Text 2 Char"/>
    <w:link w:val="BodyText2"/>
    <w:rsid w:val="003B669C"/>
    <w:rPr>
      <w:lang w:eastAsia="en-US"/>
    </w:rPr>
  </w:style>
  <w:style w:type="paragraph" w:styleId="BodyText3">
    <w:name w:val="Body Text 3"/>
    <w:basedOn w:val="Normal"/>
    <w:link w:val="BodyText3Char"/>
    <w:rsid w:val="003B669C"/>
    <w:pPr>
      <w:spacing w:after="120"/>
    </w:pPr>
    <w:rPr>
      <w:sz w:val="16"/>
      <w:szCs w:val="16"/>
    </w:rPr>
  </w:style>
  <w:style w:type="character" w:customStyle="1" w:styleId="BodyText3Char">
    <w:name w:val="Body Text 3 Char"/>
    <w:link w:val="BodyText3"/>
    <w:rsid w:val="003B669C"/>
    <w:rPr>
      <w:sz w:val="16"/>
      <w:szCs w:val="16"/>
      <w:lang w:eastAsia="en-US"/>
    </w:rPr>
  </w:style>
  <w:style w:type="paragraph" w:styleId="BodyTextFirstIndent">
    <w:name w:val="Body Text First Indent"/>
    <w:basedOn w:val="BodyText"/>
    <w:link w:val="BodyTextFirstIndentChar"/>
    <w:rsid w:val="003B669C"/>
    <w:pPr>
      <w:spacing w:after="120"/>
      <w:ind w:firstLine="210"/>
    </w:pPr>
  </w:style>
  <w:style w:type="character" w:customStyle="1" w:styleId="BodyTextChar">
    <w:name w:val="Body Text Char"/>
    <w:link w:val="BodyText"/>
    <w:rsid w:val="003B669C"/>
    <w:rPr>
      <w:lang w:eastAsia="en-US"/>
    </w:rPr>
  </w:style>
  <w:style w:type="character" w:customStyle="1" w:styleId="BodyTextFirstIndentChar">
    <w:name w:val="Body Text First Indent Char"/>
    <w:link w:val="BodyTextFirstIndent"/>
    <w:rsid w:val="003B669C"/>
    <w:rPr>
      <w:lang w:eastAsia="en-US"/>
    </w:rPr>
  </w:style>
  <w:style w:type="paragraph" w:styleId="BodyTextIndent">
    <w:name w:val="Body Text Indent"/>
    <w:basedOn w:val="Normal"/>
    <w:link w:val="BodyTextIndentChar"/>
    <w:rsid w:val="003B669C"/>
    <w:pPr>
      <w:spacing w:after="120"/>
      <w:ind w:left="283"/>
    </w:pPr>
  </w:style>
  <w:style w:type="character" w:customStyle="1" w:styleId="BodyTextIndentChar">
    <w:name w:val="Body Text Indent Char"/>
    <w:link w:val="BodyTextIndent"/>
    <w:rsid w:val="003B669C"/>
    <w:rPr>
      <w:lang w:eastAsia="en-US"/>
    </w:rPr>
  </w:style>
  <w:style w:type="paragraph" w:styleId="BodyTextFirstIndent2">
    <w:name w:val="Body Text First Indent 2"/>
    <w:basedOn w:val="BodyTextIndent"/>
    <w:link w:val="BodyTextFirstIndent2Char"/>
    <w:rsid w:val="003B669C"/>
    <w:pPr>
      <w:ind w:firstLine="210"/>
    </w:pPr>
  </w:style>
  <w:style w:type="character" w:customStyle="1" w:styleId="BodyTextFirstIndent2Char">
    <w:name w:val="Body Text First Indent 2 Char"/>
    <w:link w:val="BodyTextFirstIndent2"/>
    <w:rsid w:val="003B669C"/>
    <w:rPr>
      <w:lang w:eastAsia="en-US"/>
    </w:rPr>
  </w:style>
  <w:style w:type="paragraph" w:styleId="BodyTextIndent2">
    <w:name w:val="Body Text Indent 2"/>
    <w:basedOn w:val="Normal"/>
    <w:link w:val="BodyTextIndent2Char"/>
    <w:rsid w:val="003B669C"/>
    <w:pPr>
      <w:spacing w:after="120" w:line="480" w:lineRule="auto"/>
      <w:ind w:left="283"/>
    </w:pPr>
  </w:style>
  <w:style w:type="character" w:customStyle="1" w:styleId="BodyTextIndent2Char">
    <w:name w:val="Body Text Indent 2 Char"/>
    <w:link w:val="BodyTextIndent2"/>
    <w:rsid w:val="003B669C"/>
    <w:rPr>
      <w:lang w:eastAsia="en-US"/>
    </w:rPr>
  </w:style>
  <w:style w:type="paragraph" w:styleId="BodyTextIndent3">
    <w:name w:val="Body Text Indent 3"/>
    <w:basedOn w:val="Normal"/>
    <w:link w:val="BodyTextIndent3Char"/>
    <w:rsid w:val="003B669C"/>
    <w:pPr>
      <w:spacing w:after="120"/>
      <w:ind w:left="283"/>
    </w:pPr>
    <w:rPr>
      <w:sz w:val="16"/>
      <w:szCs w:val="16"/>
    </w:rPr>
  </w:style>
  <w:style w:type="character" w:customStyle="1" w:styleId="BodyTextIndent3Char">
    <w:name w:val="Body Text Indent 3 Char"/>
    <w:link w:val="BodyTextIndent3"/>
    <w:rsid w:val="003B669C"/>
    <w:rPr>
      <w:sz w:val="16"/>
      <w:szCs w:val="16"/>
      <w:lang w:eastAsia="en-US"/>
    </w:rPr>
  </w:style>
  <w:style w:type="paragraph" w:styleId="Closing">
    <w:name w:val="Closing"/>
    <w:basedOn w:val="Normal"/>
    <w:link w:val="ClosingChar"/>
    <w:rsid w:val="003B669C"/>
    <w:pPr>
      <w:ind w:left="4252"/>
    </w:pPr>
  </w:style>
  <w:style w:type="character" w:customStyle="1" w:styleId="ClosingChar">
    <w:name w:val="Closing Char"/>
    <w:link w:val="Closing"/>
    <w:rsid w:val="003B669C"/>
    <w:rPr>
      <w:lang w:eastAsia="en-US"/>
    </w:rPr>
  </w:style>
  <w:style w:type="paragraph" w:styleId="Date">
    <w:name w:val="Date"/>
    <w:basedOn w:val="Normal"/>
    <w:next w:val="Normal"/>
    <w:link w:val="DateChar"/>
    <w:rsid w:val="003B669C"/>
  </w:style>
  <w:style w:type="character" w:customStyle="1" w:styleId="DateChar">
    <w:name w:val="Date Char"/>
    <w:link w:val="Date"/>
    <w:rsid w:val="003B669C"/>
    <w:rPr>
      <w:lang w:eastAsia="en-US"/>
    </w:rPr>
  </w:style>
  <w:style w:type="paragraph" w:styleId="E-mailSignature">
    <w:name w:val="E-mail Signature"/>
    <w:basedOn w:val="Normal"/>
    <w:link w:val="E-mailSignatureChar"/>
    <w:rsid w:val="003B669C"/>
  </w:style>
  <w:style w:type="character" w:customStyle="1" w:styleId="E-mailSignatureChar">
    <w:name w:val="E-mail Signature Char"/>
    <w:link w:val="E-mailSignature"/>
    <w:rsid w:val="003B669C"/>
    <w:rPr>
      <w:lang w:eastAsia="en-US"/>
    </w:rPr>
  </w:style>
  <w:style w:type="paragraph" w:styleId="EndnoteText">
    <w:name w:val="endnote text"/>
    <w:basedOn w:val="Normal"/>
    <w:link w:val="EndnoteTextChar"/>
    <w:rsid w:val="003B669C"/>
  </w:style>
  <w:style w:type="character" w:customStyle="1" w:styleId="EndnoteTextChar">
    <w:name w:val="Endnote Text Char"/>
    <w:link w:val="EndnoteText"/>
    <w:rsid w:val="003B669C"/>
    <w:rPr>
      <w:lang w:eastAsia="en-US"/>
    </w:rPr>
  </w:style>
  <w:style w:type="paragraph" w:styleId="EnvelopeAddress">
    <w:name w:val="envelope address"/>
    <w:basedOn w:val="Normal"/>
    <w:rsid w:val="003B669C"/>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3B669C"/>
    <w:rPr>
      <w:rFonts w:ascii="Calibri Light" w:eastAsia="Times New Roman" w:hAnsi="Calibri Light"/>
    </w:rPr>
  </w:style>
  <w:style w:type="paragraph" w:styleId="HTMLAddress">
    <w:name w:val="HTML Address"/>
    <w:basedOn w:val="Normal"/>
    <w:link w:val="HTMLAddressChar"/>
    <w:rsid w:val="003B669C"/>
    <w:rPr>
      <w:i/>
      <w:iCs/>
    </w:rPr>
  </w:style>
  <w:style w:type="character" w:customStyle="1" w:styleId="HTMLAddressChar">
    <w:name w:val="HTML Address Char"/>
    <w:link w:val="HTMLAddress"/>
    <w:rsid w:val="003B669C"/>
    <w:rPr>
      <w:i/>
      <w:iCs/>
      <w:lang w:eastAsia="en-US"/>
    </w:rPr>
  </w:style>
  <w:style w:type="paragraph" w:styleId="HTMLPreformatted">
    <w:name w:val="HTML Preformatted"/>
    <w:basedOn w:val="Normal"/>
    <w:link w:val="HTMLPreformattedChar"/>
    <w:rsid w:val="003B669C"/>
    <w:rPr>
      <w:rFonts w:ascii="Courier New" w:hAnsi="Courier New" w:cs="Courier New"/>
    </w:rPr>
  </w:style>
  <w:style w:type="character" w:customStyle="1" w:styleId="HTMLPreformattedChar">
    <w:name w:val="HTML Preformatted Char"/>
    <w:link w:val="HTMLPreformatted"/>
    <w:rsid w:val="003B669C"/>
    <w:rPr>
      <w:rFonts w:ascii="Courier New" w:hAnsi="Courier New" w:cs="Courier New"/>
      <w:lang w:eastAsia="en-US"/>
    </w:rPr>
  </w:style>
  <w:style w:type="paragraph" w:styleId="Index3">
    <w:name w:val="index 3"/>
    <w:basedOn w:val="Normal"/>
    <w:next w:val="Normal"/>
    <w:rsid w:val="003B669C"/>
    <w:pPr>
      <w:ind w:left="600" w:hanging="200"/>
    </w:pPr>
  </w:style>
  <w:style w:type="paragraph" w:styleId="Index4">
    <w:name w:val="index 4"/>
    <w:basedOn w:val="Normal"/>
    <w:next w:val="Normal"/>
    <w:rsid w:val="003B669C"/>
    <w:pPr>
      <w:ind w:left="800" w:hanging="200"/>
    </w:pPr>
  </w:style>
  <w:style w:type="paragraph" w:styleId="Index5">
    <w:name w:val="index 5"/>
    <w:basedOn w:val="Normal"/>
    <w:next w:val="Normal"/>
    <w:rsid w:val="003B669C"/>
    <w:pPr>
      <w:ind w:left="1000" w:hanging="200"/>
    </w:pPr>
  </w:style>
  <w:style w:type="paragraph" w:styleId="Index6">
    <w:name w:val="index 6"/>
    <w:basedOn w:val="Normal"/>
    <w:next w:val="Normal"/>
    <w:rsid w:val="003B669C"/>
    <w:pPr>
      <w:ind w:left="1200" w:hanging="200"/>
    </w:pPr>
  </w:style>
  <w:style w:type="paragraph" w:styleId="Index7">
    <w:name w:val="index 7"/>
    <w:basedOn w:val="Normal"/>
    <w:next w:val="Normal"/>
    <w:rsid w:val="003B669C"/>
    <w:pPr>
      <w:ind w:left="1400" w:hanging="200"/>
    </w:pPr>
  </w:style>
  <w:style w:type="paragraph" w:styleId="Index8">
    <w:name w:val="index 8"/>
    <w:basedOn w:val="Normal"/>
    <w:next w:val="Normal"/>
    <w:rsid w:val="003B669C"/>
    <w:pPr>
      <w:ind w:left="1600" w:hanging="200"/>
    </w:pPr>
  </w:style>
  <w:style w:type="paragraph" w:styleId="Index9">
    <w:name w:val="index 9"/>
    <w:basedOn w:val="Normal"/>
    <w:next w:val="Normal"/>
    <w:rsid w:val="003B669C"/>
    <w:pPr>
      <w:ind w:left="1800" w:hanging="200"/>
    </w:pPr>
  </w:style>
  <w:style w:type="paragraph" w:styleId="IntenseQuote">
    <w:name w:val="Intense Quote"/>
    <w:basedOn w:val="Normal"/>
    <w:next w:val="Normal"/>
    <w:link w:val="IntenseQuoteChar"/>
    <w:uiPriority w:val="30"/>
    <w:qFormat/>
    <w:rsid w:val="003B669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B669C"/>
    <w:rPr>
      <w:i/>
      <w:iCs/>
      <w:color w:val="4472C4"/>
      <w:lang w:eastAsia="en-US"/>
    </w:rPr>
  </w:style>
  <w:style w:type="paragraph" w:styleId="ListContinue">
    <w:name w:val="List Continue"/>
    <w:basedOn w:val="Normal"/>
    <w:rsid w:val="003B669C"/>
    <w:pPr>
      <w:spacing w:after="120"/>
      <w:ind w:left="283"/>
      <w:contextualSpacing/>
    </w:pPr>
  </w:style>
  <w:style w:type="paragraph" w:styleId="ListContinue2">
    <w:name w:val="List Continue 2"/>
    <w:basedOn w:val="Normal"/>
    <w:rsid w:val="003B669C"/>
    <w:pPr>
      <w:spacing w:after="120"/>
      <w:ind w:left="566"/>
      <w:contextualSpacing/>
    </w:pPr>
  </w:style>
  <w:style w:type="paragraph" w:styleId="ListContinue3">
    <w:name w:val="List Continue 3"/>
    <w:basedOn w:val="Normal"/>
    <w:rsid w:val="003B669C"/>
    <w:pPr>
      <w:spacing w:after="120"/>
      <w:ind w:left="849"/>
      <w:contextualSpacing/>
    </w:pPr>
  </w:style>
  <w:style w:type="paragraph" w:styleId="ListContinue4">
    <w:name w:val="List Continue 4"/>
    <w:basedOn w:val="Normal"/>
    <w:rsid w:val="003B669C"/>
    <w:pPr>
      <w:spacing w:after="120"/>
      <w:ind w:left="1132"/>
      <w:contextualSpacing/>
    </w:pPr>
  </w:style>
  <w:style w:type="paragraph" w:styleId="ListContinue5">
    <w:name w:val="List Continue 5"/>
    <w:basedOn w:val="Normal"/>
    <w:rsid w:val="003B669C"/>
    <w:pPr>
      <w:spacing w:after="120"/>
      <w:ind w:left="1415"/>
      <w:contextualSpacing/>
    </w:pPr>
  </w:style>
  <w:style w:type="paragraph" w:styleId="ListNumber3">
    <w:name w:val="List Number 3"/>
    <w:basedOn w:val="Normal"/>
    <w:rsid w:val="003B669C"/>
    <w:pPr>
      <w:numPr>
        <w:numId w:val="44"/>
      </w:numPr>
      <w:contextualSpacing/>
    </w:pPr>
  </w:style>
  <w:style w:type="paragraph" w:styleId="ListNumber4">
    <w:name w:val="List Number 4"/>
    <w:basedOn w:val="Normal"/>
    <w:rsid w:val="003B669C"/>
    <w:pPr>
      <w:numPr>
        <w:numId w:val="45"/>
      </w:numPr>
      <w:contextualSpacing/>
    </w:pPr>
  </w:style>
  <w:style w:type="paragraph" w:styleId="ListNumber5">
    <w:name w:val="List Number 5"/>
    <w:basedOn w:val="Normal"/>
    <w:rsid w:val="003B669C"/>
    <w:pPr>
      <w:numPr>
        <w:numId w:val="46"/>
      </w:numPr>
      <w:contextualSpacing/>
    </w:pPr>
  </w:style>
  <w:style w:type="paragraph" w:styleId="ListParagraph">
    <w:name w:val="List Paragraph"/>
    <w:basedOn w:val="Normal"/>
    <w:uiPriority w:val="34"/>
    <w:qFormat/>
    <w:rsid w:val="003B669C"/>
    <w:pPr>
      <w:ind w:left="720"/>
    </w:pPr>
  </w:style>
  <w:style w:type="paragraph" w:styleId="MacroText">
    <w:name w:val="macro"/>
    <w:link w:val="MacroTextChar"/>
    <w:rsid w:val="003B669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3B669C"/>
    <w:rPr>
      <w:rFonts w:ascii="Courier New" w:hAnsi="Courier New" w:cs="Courier New"/>
      <w:lang w:eastAsia="en-US"/>
    </w:rPr>
  </w:style>
  <w:style w:type="paragraph" w:styleId="MessageHeader">
    <w:name w:val="Message Header"/>
    <w:basedOn w:val="Normal"/>
    <w:link w:val="MessageHeaderChar"/>
    <w:rsid w:val="003B669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3B669C"/>
    <w:rPr>
      <w:rFonts w:ascii="Calibri Light" w:eastAsia="Times New Roman" w:hAnsi="Calibri Light"/>
      <w:sz w:val="24"/>
      <w:szCs w:val="24"/>
      <w:shd w:val="pct20" w:color="auto" w:fill="auto"/>
      <w:lang w:eastAsia="en-US"/>
    </w:rPr>
  </w:style>
  <w:style w:type="paragraph" w:styleId="NoSpacing">
    <w:name w:val="No Spacing"/>
    <w:uiPriority w:val="1"/>
    <w:qFormat/>
    <w:rsid w:val="003B669C"/>
    <w:rPr>
      <w:lang w:val="en-GB" w:eastAsia="en-US"/>
    </w:rPr>
  </w:style>
  <w:style w:type="paragraph" w:styleId="NormalWeb">
    <w:name w:val="Normal (Web)"/>
    <w:basedOn w:val="Normal"/>
    <w:rsid w:val="003B669C"/>
    <w:rPr>
      <w:sz w:val="24"/>
      <w:szCs w:val="24"/>
    </w:rPr>
  </w:style>
  <w:style w:type="paragraph" w:styleId="NormalIndent">
    <w:name w:val="Normal Indent"/>
    <w:basedOn w:val="Normal"/>
    <w:rsid w:val="003B669C"/>
    <w:pPr>
      <w:ind w:left="720"/>
    </w:pPr>
  </w:style>
  <w:style w:type="paragraph" w:styleId="NoteHeading">
    <w:name w:val="Note Heading"/>
    <w:basedOn w:val="Normal"/>
    <w:next w:val="Normal"/>
    <w:link w:val="NoteHeadingChar"/>
    <w:rsid w:val="003B669C"/>
  </w:style>
  <w:style w:type="character" w:customStyle="1" w:styleId="NoteHeadingChar">
    <w:name w:val="Note Heading Char"/>
    <w:link w:val="NoteHeading"/>
    <w:rsid w:val="003B669C"/>
    <w:rPr>
      <w:lang w:eastAsia="en-US"/>
    </w:rPr>
  </w:style>
  <w:style w:type="paragraph" w:styleId="Quote">
    <w:name w:val="Quote"/>
    <w:basedOn w:val="Normal"/>
    <w:next w:val="Normal"/>
    <w:link w:val="QuoteChar"/>
    <w:uiPriority w:val="29"/>
    <w:qFormat/>
    <w:rsid w:val="003B669C"/>
    <w:pPr>
      <w:spacing w:before="200" w:after="160"/>
      <w:ind w:left="864" w:right="864"/>
      <w:jc w:val="center"/>
    </w:pPr>
    <w:rPr>
      <w:i/>
      <w:iCs/>
      <w:color w:val="404040"/>
    </w:rPr>
  </w:style>
  <w:style w:type="character" w:customStyle="1" w:styleId="QuoteChar">
    <w:name w:val="Quote Char"/>
    <w:link w:val="Quote"/>
    <w:uiPriority w:val="29"/>
    <w:rsid w:val="003B669C"/>
    <w:rPr>
      <w:i/>
      <w:iCs/>
      <w:color w:val="404040"/>
      <w:lang w:eastAsia="en-US"/>
    </w:rPr>
  </w:style>
  <w:style w:type="paragraph" w:styleId="Salutation">
    <w:name w:val="Salutation"/>
    <w:basedOn w:val="Normal"/>
    <w:next w:val="Normal"/>
    <w:link w:val="SalutationChar"/>
    <w:rsid w:val="003B669C"/>
  </w:style>
  <w:style w:type="character" w:customStyle="1" w:styleId="SalutationChar">
    <w:name w:val="Salutation Char"/>
    <w:link w:val="Salutation"/>
    <w:rsid w:val="003B669C"/>
    <w:rPr>
      <w:lang w:eastAsia="en-US"/>
    </w:rPr>
  </w:style>
  <w:style w:type="paragraph" w:styleId="Signature">
    <w:name w:val="Signature"/>
    <w:basedOn w:val="Normal"/>
    <w:link w:val="SignatureChar"/>
    <w:rsid w:val="003B669C"/>
    <w:pPr>
      <w:ind w:left="4252"/>
    </w:pPr>
  </w:style>
  <w:style w:type="character" w:customStyle="1" w:styleId="SignatureChar">
    <w:name w:val="Signature Char"/>
    <w:link w:val="Signature"/>
    <w:rsid w:val="003B669C"/>
    <w:rPr>
      <w:lang w:eastAsia="en-US"/>
    </w:rPr>
  </w:style>
  <w:style w:type="paragraph" w:styleId="Subtitle">
    <w:name w:val="Subtitle"/>
    <w:basedOn w:val="Normal"/>
    <w:next w:val="Normal"/>
    <w:link w:val="SubtitleChar"/>
    <w:qFormat/>
    <w:rsid w:val="003B669C"/>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3B669C"/>
    <w:rPr>
      <w:rFonts w:ascii="Calibri Light" w:eastAsia="Times New Roman" w:hAnsi="Calibri Light"/>
      <w:sz w:val="24"/>
      <w:szCs w:val="24"/>
      <w:lang w:eastAsia="en-US"/>
    </w:rPr>
  </w:style>
  <w:style w:type="paragraph" w:styleId="TableofAuthorities">
    <w:name w:val="table of authorities"/>
    <w:basedOn w:val="Normal"/>
    <w:next w:val="Normal"/>
    <w:rsid w:val="003B669C"/>
    <w:pPr>
      <w:ind w:left="200" w:hanging="200"/>
    </w:pPr>
  </w:style>
  <w:style w:type="paragraph" w:styleId="TableofFigures">
    <w:name w:val="table of figures"/>
    <w:basedOn w:val="Normal"/>
    <w:next w:val="Normal"/>
    <w:rsid w:val="003B669C"/>
  </w:style>
  <w:style w:type="paragraph" w:styleId="Title">
    <w:name w:val="Title"/>
    <w:basedOn w:val="Normal"/>
    <w:next w:val="Normal"/>
    <w:link w:val="TitleChar"/>
    <w:qFormat/>
    <w:rsid w:val="003B669C"/>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3B669C"/>
    <w:rPr>
      <w:rFonts w:ascii="Calibri Light" w:eastAsia="Times New Roman" w:hAnsi="Calibri Light"/>
      <w:b/>
      <w:bCs/>
      <w:kern w:val="28"/>
      <w:sz w:val="32"/>
      <w:szCs w:val="32"/>
      <w:lang w:eastAsia="en-US"/>
    </w:rPr>
  </w:style>
  <w:style w:type="paragraph" w:styleId="TOAHeading">
    <w:name w:val="toa heading"/>
    <w:basedOn w:val="Normal"/>
    <w:next w:val="Normal"/>
    <w:rsid w:val="003B669C"/>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3B669C"/>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erChar">
    <w:name w:val="Header Char"/>
    <w:aliases w:val="header odd Char,header Char,header odd1 Char,header odd2 Char,header odd3 Char,header odd4 Char,header odd5 Char,header odd6 Char"/>
    <w:link w:val="Header"/>
    <w:locked/>
    <w:rsid w:val="00F82D2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440571">
      <w:bodyDiv w:val="1"/>
      <w:marLeft w:val="0"/>
      <w:marRight w:val="0"/>
      <w:marTop w:val="0"/>
      <w:marBottom w:val="0"/>
      <w:divBdr>
        <w:top w:val="none" w:sz="0" w:space="0" w:color="auto"/>
        <w:left w:val="none" w:sz="0" w:space="0" w:color="auto"/>
        <w:bottom w:val="none" w:sz="0" w:space="0" w:color="auto"/>
        <w:right w:val="none" w:sz="0" w:space="0" w:color="auto"/>
      </w:divBdr>
    </w:div>
    <w:div w:id="377322052">
      <w:bodyDiv w:val="1"/>
      <w:marLeft w:val="0"/>
      <w:marRight w:val="0"/>
      <w:marTop w:val="0"/>
      <w:marBottom w:val="0"/>
      <w:divBdr>
        <w:top w:val="none" w:sz="0" w:space="0" w:color="auto"/>
        <w:left w:val="none" w:sz="0" w:space="0" w:color="auto"/>
        <w:bottom w:val="none" w:sz="0" w:space="0" w:color="auto"/>
        <w:right w:val="none" w:sz="0" w:space="0" w:color="auto"/>
      </w:divBdr>
      <w:divsChild>
        <w:div w:id="49111771">
          <w:marLeft w:val="0"/>
          <w:marRight w:val="0"/>
          <w:marTop w:val="0"/>
          <w:marBottom w:val="0"/>
          <w:divBdr>
            <w:top w:val="none" w:sz="0" w:space="0" w:color="auto"/>
            <w:left w:val="none" w:sz="0" w:space="0" w:color="auto"/>
            <w:bottom w:val="none" w:sz="0" w:space="0" w:color="auto"/>
            <w:right w:val="none" w:sz="0" w:space="0" w:color="auto"/>
          </w:divBdr>
        </w:div>
        <w:div w:id="66732168">
          <w:marLeft w:val="0"/>
          <w:marRight w:val="0"/>
          <w:marTop w:val="0"/>
          <w:marBottom w:val="0"/>
          <w:divBdr>
            <w:top w:val="none" w:sz="0" w:space="0" w:color="auto"/>
            <w:left w:val="none" w:sz="0" w:space="0" w:color="auto"/>
            <w:bottom w:val="none" w:sz="0" w:space="0" w:color="auto"/>
            <w:right w:val="none" w:sz="0" w:space="0" w:color="auto"/>
          </w:divBdr>
        </w:div>
        <w:div w:id="168255901">
          <w:marLeft w:val="0"/>
          <w:marRight w:val="0"/>
          <w:marTop w:val="0"/>
          <w:marBottom w:val="0"/>
          <w:divBdr>
            <w:top w:val="none" w:sz="0" w:space="0" w:color="auto"/>
            <w:left w:val="none" w:sz="0" w:space="0" w:color="auto"/>
            <w:bottom w:val="none" w:sz="0" w:space="0" w:color="auto"/>
            <w:right w:val="none" w:sz="0" w:space="0" w:color="auto"/>
          </w:divBdr>
        </w:div>
        <w:div w:id="180244971">
          <w:marLeft w:val="0"/>
          <w:marRight w:val="0"/>
          <w:marTop w:val="0"/>
          <w:marBottom w:val="0"/>
          <w:divBdr>
            <w:top w:val="none" w:sz="0" w:space="0" w:color="auto"/>
            <w:left w:val="none" w:sz="0" w:space="0" w:color="auto"/>
            <w:bottom w:val="none" w:sz="0" w:space="0" w:color="auto"/>
            <w:right w:val="none" w:sz="0" w:space="0" w:color="auto"/>
          </w:divBdr>
        </w:div>
        <w:div w:id="198125157">
          <w:marLeft w:val="0"/>
          <w:marRight w:val="0"/>
          <w:marTop w:val="0"/>
          <w:marBottom w:val="0"/>
          <w:divBdr>
            <w:top w:val="none" w:sz="0" w:space="0" w:color="auto"/>
            <w:left w:val="none" w:sz="0" w:space="0" w:color="auto"/>
            <w:bottom w:val="none" w:sz="0" w:space="0" w:color="auto"/>
            <w:right w:val="none" w:sz="0" w:space="0" w:color="auto"/>
          </w:divBdr>
        </w:div>
        <w:div w:id="251354659">
          <w:marLeft w:val="0"/>
          <w:marRight w:val="0"/>
          <w:marTop w:val="0"/>
          <w:marBottom w:val="0"/>
          <w:divBdr>
            <w:top w:val="none" w:sz="0" w:space="0" w:color="auto"/>
            <w:left w:val="none" w:sz="0" w:space="0" w:color="auto"/>
            <w:bottom w:val="none" w:sz="0" w:space="0" w:color="auto"/>
            <w:right w:val="none" w:sz="0" w:space="0" w:color="auto"/>
          </w:divBdr>
        </w:div>
        <w:div w:id="253973270">
          <w:marLeft w:val="0"/>
          <w:marRight w:val="0"/>
          <w:marTop w:val="0"/>
          <w:marBottom w:val="0"/>
          <w:divBdr>
            <w:top w:val="none" w:sz="0" w:space="0" w:color="auto"/>
            <w:left w:val="none" w:sz="0" w:space="0" w:color="auto"/>
            <w:bottom w:val="none" w:sz="0" w:space="0" w:color="auto"/>
            <w:right w:val="none" w:sz="0" w:space="0" w:color="auto"/>
          </w:divBdr>
        </w:div>
        <w:div w:id="319431471">
          <w:marLeft w:val="0"/>
          <w:marRight w:val="0"/>
          <w:marTop w:val="0"/>
          <w:marBottom w:val="0"/>
          <w:divBdr>
            <w:top w:val="none" w:sz="0" w:space="0" w:color="auto"/>
            <w:left w:val="none" w:sz="0" w:space="0" w:color="auto"/>
            <w:bottom w:val="none" w:sz="0" w:space="0" w:color="auto"/>
            <w:right w:val="none" w:sz="0" w:space="0" w:color="auto"/>
          </w:divBdr>
        </w:div>
        <w:div w:id="329531530">
          <w:marLeft w:val="0"/>
          <w:marRight w:val="0"/>
          <w:marTop w:val="0"/>
          <w:marBottom w:val="0"/>
          <w:divBdr>
            <w:top w:val="none" w:sz="0" w:space="0" w:color="auto"/>
            <w:left w:val="none" w:sz="0" w:space="0" w:color="auto"/>
            <w:bottom w:val="none" w:sz="0" w:space="0" w:color="auto"/>
            <w:right w:val="none" w:sz="0" w:space="0" w:color="auto"/>
          </w:divBdr>
          <w:divsChild>
            <w:div w:id="705981946">
              <w:marLeft w:val="0"/>
              <w:marRight w:val="0"/>
              <w:marTop w:val="0"/>
              <w:marBottom w:val="0"/>
              <w:divBdr>
                <w:top w:val="none" w:sz="0" w:space="0" w:color="auto"/>
                <w:left w:val="none" w:sz="0" w:space="0" w:color="auto"/>
                <w:bottom w:val="none" w:sz="0" w:space="0" w:color="auto"/>
                <w:right w:val="none" w:sz="0" w:space="0" w:color="auto"/>
              </w:divBdr>
            </w:div>
            <w:div w:id="790900179">
              <w:marLeft w:val="0"/>
              <w:marRight w:val="0"/>
              <w:marTop w:val="0"/>
              <w:marBottom w:val="0"/>
              <w:divBdr>
                <w:top w:val="none" w:sz="0" w:space="0" w:color="auto"/>
                <w:left w:val="none" w:sz="0" w:space="0" w:color="auto"/>
                <w:bottom w:val="none" w:sz="0" w:space="0" w:color="auto"/>
                <w:right w:val="none" w:sz="0" w:space="0" w:color="auto"/>
              </w:divBdr>
            </w:div>
          </w:divsChild>
        </w:div>
        <w:div w:id="367024375">
          <w:marLeft w:val="0"/>
          <w:marRight w:val="0"/>
          <w:marTop w:val="0"/>
          <w:marBottom w:val="0"/>
          <w:divBdr>
            <w:top w:val="none" w:sz="0" w:space="0" w:color="auto"/>
            <w:left w:val="none" w:sz="0" w:space="0" w:color="auto"/>
            <w:bottom w:val="none" w:sz="0" w:space="0" w:color="auto"/>
            <w:right w:val="none" w:sz="0" w:space="0" w:color="auto"/>
          </w:divBdr>
        </w:div>
        <w:div w:id="388384853">
          <w:marLeft w:val="0"/>
          <w:marRight w:val="0"/>
          <w:marTop w:val="0"/>
          <w:marBottom w:val="0"/>
          <w:divBdr>
            <w:top w:val="none" w:sz="0" w:space="0" w:color="auto"/>
            <w:left w:val="none" w:sz="0" w:space="0" w:color="auto"/>
            <w:bottom w:val="none" w:sz="0" w:space="0" w:color="auto"/>
            <w:right w:val="none" w:sz="0" w:space="0" w:color="auto"/>
          </w:divBdr>
        </w:div>
        <w:div w:id="391975131">
          <w:marLeft w:val="0"/>
          <w:marRight w:val="0"/>
          <w:marTop w:val="0"/>
          <w:marBottom w:val="0"/>
          <w:divBdr>
            <w:top w:val="none" w:sz="0" w:space="0" w:color="auto"/>
            <w:left w:val="none" w:sz="0" w:space="0" w:color="auto"/>
            <w:bottom w:val="none" w:sz="0" w:space="0" w:color="auto"/>
            <w:right w:val="none" w:sz="0" w:space="0" w:color="auto"/>
          </w:divBdr>
        </w:div>
        <w:div w:id="401760369">
          <w:marLeft w:val="0"/>
          <w:marRight w:val="0"/>
          <w:marTop w:val="0"/>
          <w:marBottom w:val="0"/>
          <w:divBdr>
            <w:top w:val="none" w:sz="0" w:space="0" w:color="auto"/>
            <w:left w:val="none" w:sz="0" w:space="0" w:color="auto"/>
            <w:bottom w:val="none" w:sz="0" w:space="0" w:color="auto"/>
            <w:right w:val="none" w:sz="0" w:space="0" w:color="auto"/>
          </w:divBdr>
        </w:div>
        <w:div w:id="528035591">
          <w:marLeft w:val="0"/>
          <w:marRight w:val="0"/>
          <w:marTop w:val="0"/>
          <w:marBottom w:val="0"/>
          <w:divBdr>
            <w:top w:val="none" w:sz="0" w:space="0" w:color="auto"/>
            <w:left w:val="none" w:sz="0" w:space="0" w:color="auto"/>
            <w:bottom w:val="none" w:sz="0" w:space="0" w:color="auto"/>
            <w:right w:val="none" w:sz="0" w:space="0" w:color="auto"/>
          </w:divBdr>
        </w:div>
        <w:div w:id="537932954">
          <w:marLeft w:val="0"/>
          <w:marRight w:val="0"/>
          <w:marTop w:val="0"/>
          <w:marBottom w:val="0"/>
          <w:divBdr>
            <w:top w:val="none" w:sz="0" w:space="0" w:color="auto"/>
            <w:left w:val="none" w:sz="0" w:space="0" w:color="auto"/>
            <w:bottom w:val="none" w:sz="0" w:space="0" w:color="auto"/>
            <w:right w:val="none" w:sz="0" w:space="0" w:color="auto"/>
          </w:divBdr>
        </w:div>
        <w:div w:id="551620079">
          <w:marLeft w:val="0"/>
          <w:marRight w:val="0"/>
          <w:marTop w:val="0"/>
          <w:marBottom w:val="0"/>
          <w:divBdr>
            <w:top w:val="none" w:sz="0" w:space="0" w:color="auto"/>
            <w:left w:val="none" w:sz="0" w:space="0" w:color="auto"/>
            <w:bottom w:val="none" w:sz="0" w:space="0" w:color="auto"/>
            <w:right w:val="none" w:sz="0" w:space="0" w:color="auto"/>
          </w:divBdr>
        </w:div>
        <w:div w:id="561872550">
          <w:marLeft w:val="0"/>
          <w:marRight w:val="0"/>
          <w:marTop w:val="0"/>
          <w:marBottom w:val="0"/>
          <w:divBdr>
            <w:top w:val="none" w:sz="0" w:space="0" w:color="auto"/>
            <w:left w:val="none" w:sz="0" w:space="0" w:color="auto"/>
            <w:bottom w:val="none" w:sz="0" w:space="0" w:color="auto"/>
            <w:right w:val="none" w:sz="0" w:space="0" w:color="auto"/>
          </w:divBdr>
        </w:div>
        <w:div w:id="562058772">
          <w:marLeft w:val="0"/>
          <w:marRight w:val="0"/>
          <w:marTop w:val="0"/>
          <w:marBottom w:val="0"/>
          <w:divBdr>
            <w:top w:val="none" w:sz="0" w:space="0" w:color="auto"/>
            <w:left w:val="none" w:sz="0" w:space="0" w:color="auto"/>
            <w:bottom w:val="none" w:sz="0" w:space="0" w:color="auto"/>
            <w:right w:val="none" w:sz="0" w:space="0" w:color="auto"/>
          </w:divBdr>
        </w:div>
        <w:div w:id="592201919">
          <w:marLeft w:val="0"/>
          <w:marRight w:val="0"/>
          <w:marTop w:val="0"/>
          <w:marBottom w:val="0"/>
          <w:divBdr>
            <w:top w:val="none" w:sz="0" w:space="0" w:color="auto"/>
            <w:left w:val="none" w:sz="0" w:space="0" w:color="auto"/>
            <w:bottom w:val="none" w:sz="0" w:space="0" w:color="auto"/>
            <w:right w:val="none" w:sz="0" w:space="0" w:color="auto"/>
          </w:divBdr>
        </w:div>
        <w:div w:id="685904281">
          <w:marLeft w:val="0"/>
          <w:marRight w:val="0"/>
          <w:marTop w:val="0"/>
          <w:marBottom w:val="0"/>
          <w:divBdr>
            <w:top w:val="none" w:sz="0" w:space="0" w:color="auto"/>
            <w:left w:val="none" w:sz="0" w:space="0" w:color="auto"/>
            <w:bottom w:val="none" w:sz="0" w:space="0" w:color="auto"/>
            <w:right w:val="none" w:sz="0" w:space="0" w:color="auto"/>
          </w:divBdr>
        </w:div>
        <w:div w:id="686295548">
          <w:marLeft w:val="0"/>
          <w:marRight w:val="0"/>
          <w:marTop w:val="0"/>
          <w:marBottom w:val="0"/>
          <w:divBdr>
            <w:top w:val="none" w:sz="0" w:space="0" w:color="auto"/>
            <w:left w:val="none" w:sz="0" w:space="0" w:color="auto"/>
            <w:bottom w:val="none" w:sz="0" w:space="0" w:color="auto"/>
            <w:right w:val="none" w:sz="0" w:space="0" w:color="auto"/>
          </w:divBdr>
        </w:div>
        <w:div w:id="705495498">
          <w:marLeft w:val="0"/>
          <w:marRight w:val="0"/>
          <w:marTop w:val="0"/>
          <w:marBottom w:val="0"/>
          <w:divBdr>
            <w:top w:val="none" w:sz="0" w:space="0" w:color="auto"/>
            <w:left w:val="none" w:sz="0" w:space="0" w:color="auto"/>
            <w:bottom w:val="none" w:sz="0" w:space="0" w:color="auto"/>
            <w:right w:val="none" w:sz="0" w:space="0" w:color="auto"/>
          </w:divBdr>
        </w:div>
        <w:div w:id="748188025">
          <w:marLeft w:val="0"/>
          <w:marRight w:val="0"/>
          <w:marTop w:val="0"/>
          <w:marBottom w:val="0"/>
          <w:divBdr>
            <w:top w:val="none" w:sz="0" w:space="0" w:color="auto"/>
            <w:left w:val="none" w:sz="0" w:space="0" w:color="auto"/>
            <w:bottom w:val="none" w:sz="0" w:space="0" w:color="auto"/>
            <w:right w:val="none" w:sz="0" w:space="0" w:color="auto"/>
          </w:divBdr>
        </w:div>
        <w:div w:id="786201429">
          <w:marLeft w:val="0"/>
          <w:marRight w:val="0"/>
          <w:marTop w:val="0"/>
          <w:marBottom w:val="0"/>
          <w:divBdr>
            <w:top w:val="none" w:sz="0" w:space="0" w:color="auto"/>
            <w:left w:val="none" w:sz="0" w:space="0" w:color="auto"/>
            <w:bottom w:val="none" w:sz="0" w:space="0" w:color="auto"/>
            <w:right w:val="none" w:sz="0" w:space="0" w:color="auto"/>
          </w:divBdr>
        </w:div>
        <w:div w:id="821119068">
          <w:marLeft w:val="0"/>
          <w:marRight w:val="0"/>
          <w:marTop w:val="0"/>
          <w:marBottom w:val="0"/>
          <w:divBdr>
            <w:top w:val="none" w:sz="0" w:space="0" w:color="auto"/>
            <w:left w:val="none" w:sz="0" w:space="0" w:color="auto"/>
            <w:bottom w:val="none" w:sz="0" w:space="0" w:color="auto"/>
            <w:right w:val="none" w:sz="0" w:space="0" w:color="auto"/>
          </w:divBdr>
        </w:div>
        <w:div w:id="855389748">
          <w:marLeft w:val="0"/>
          <w:marRight w:val="0"/>
          <w:marTop w:val="0"/>
          <w:marBottom w:val="0"/>
          <w:divBdr>
            <w:top w:val="none" w:sz="0" w:space="0" w:color="auto"/>
            <w:left w:val="none" w:sz="0" w:space="0" w:color="auto"/>
            <w:bottom w:val="none" w:sz="0" w:space="0" w:color="auto"/>
            <w:right w:val="none" w:sz="0" w:space="0" w:color="auto"/>
          </w:divBdr>
        </w:div>
        <w:div w:id="858616978">
          <w:marLeft w:val="0"/>
          <w:marRight w:val="0"/>
          <w:marTop w:val="0"/>
          <w:marBottom w:val="0"/>
          <w:divBdr>
            <w:top w:val="none" w:sz="0" w:space="0" w:color="auto"/>
            <w:left w:val="none" w:sz="0" w:space="0" w:color="auto"/>
            <w:bottom w:val="none" w:sz="0" w:space="0" w:color="auto"/>
            <w:right w:val="none" w:sz="0" w:space="0" w:color="auto"/>
          </w:divBdr>
        </w:div>
        <w:div w:id="911157860">
          <w:marLeft w:val="0"/>
          <w:marRight w:val="0"/>
          <w:marTop w:val="0"/>
          <w:marBottom w:val="0"/>
          <w:divBdr>
            <w:top w:val="none" w:sz="0" w:space="0" w:color="auto"/>
            <w:left w:val="none" w:sz="0" w:space="0" w:color="auto"/>
            <w:bottom w:val="none" w:sz="0" w:space="0" w:color="auto"/>
            <w:right w:val="none" w:sz="0" w:space="0" w:color="auto"/>
          </w:divBdr>
        </w:div>
        <w:div w:id="914126752">
          <w:marLeft w:val="0"/>
          <w:marRight w:val="0"/>
          <w:marTop w:val="0"/>
          <w:marBottom w:val="0"/>
          <w:divBdr>
            <w:top w:val="none" w:sz="0" w:space="0" w:color="auto"/>
            <w:left w:val="none" w:sz="0" w:space="0" w:color="auto"/>
            <w:bottom w:val="none" w:sz="0" w:space="0" w:color="auto"/>
            <w:right w:val="none" w:sz="0" w:space="0" w:color="auto"/>
          </w:divBdr>
        </w:div>
        <w:div w:id="954023136">
          <w:marLeft w:val="0"/>
          <w:marRight w:val="0"/>
          <w:marTop w:val="0"/>
          <w:marBottom w:val="0"/>
          <w:divBdr>
            <w:top w:val="none" w:sz="0" w:space="0" w:color="auto"/>
            <w:left w:val="none" w:sz="0" w:space="0" w:color="auto"/>
            <w:bottom w:val="none" w:sz="0" w:space="0" w:color="auto"/>
            <w:right w:val="none" w:sz="0" w:space="0" w:color="auto"/>
          </w:divBdr>
        </w:div>
        <w:div w:id="983462184">
          <w:marLeft w:val="0"/>
          <w:marRight w:val="0"/>
          <w:marTop w:val="0"/>
          <w:marBottom w:val="0"/>
          <w:divBdr>
            <w:top w:val="none" w:sz="0" w:space="0" w:color="auto"/>
            <w:left w:val="none" w:sz="0" w:space="0" w:color="auto"/>
            <w:bottom w:val="none" w:sz="0" w:space="0" w:color="auto"/>
            <w:right w:val="none" w:sz="0" w:space="0" w:color="auto"/>
          </w:divBdr>
        </w:div>
        <w:div w:id="993337642">
          <w:marLeft w:val="0"/>
          <w:marRight w:val="0"/>
          <w:marTop w:val="0"/>
          <w:marBottom w:val="0"/>
          <w:divBdr>
            <w:top w:val="none" w:sz="0" w:space="0" w:color="auto"/>
            <w:left w:val="none" w:sz="0" w:space="0" w:color="auto"/>
            <w:bottom w:val="none" w:sz="0" w:space="0" w:color="auto"/>
            <w:right w:val="none" w:sz="0" w:space="0" w:color="auto"/>
          </w:divBdr>
        </w:div>
        <w:div w:id="1073046752">
          <w:marLeft w:val="0"/>
          <w:marRight w:val="0"/>
          <w:marTop w:val="0"/>
          <w:marBottom w:val="0"/>
          <w:divBdr>
            <w:top w:val="none" w:sz="0" w:space="0" w:color="auto"/>
            <w:left w:val="none" w:sz="0" w:space="0" w:color="auto"/>
            <w:bottom w:val="none" w:sz="0" w:space="0" w:color="auto"/>
            <w:right w:val="none" w:sz="0" w:space="0" w:color="auto"/>
          </w:divBdr>
        </w:div>
        <w:div w:id="1143276832">
          <w:marLeft w:val="0"/>
          <w:marRight w:val="0"/>
          <w:marTop w:val="0"/>
          <w:marBottom w:val="0"/>
          <w:divBdr>
            <w:top w:val="none" w:sz="0" w:space="0" w:color="auto"/>
            <w:left w:val="none" w:sz="0" w:space="0" w:color="auto"/>
            <w:bottom w:val="none" w:sz="0" w:space="0" w:color="auto"/>
            <w:right w:val="none" w:sz="0" w:space="0" w:color="auto"/>
          </w:divBdr>
        </w:div>
        <w:div w:id="1191256980">
          <w:marLeft w:val="0"/>
          <w:marRight w:val="0"/>
          <w:marTop w:val="0"/>
          <w:marBottom w:val="0"/>
          <w:divBdr>
            <w:top w:val="none" w:sz="0" w:space="0" w:color="auto"/>
            <w:left w:val="none" w:sz="0" w:space="0" w:color="auto"/>
            <w:bottom w:val="none" w:sz="0" w:space="0" w:color="auto"/>
            <w:right w:val="none" w:sz="0" w:space="0" w:color="auto"/>
          </w:divBdr>
        </w:div>
        <w:div w:id="1218516074">
          <w:marLeft w:val="0"/>
          <w:marRight w:val="0"/>
          <w:marTop w:val="0"/>
          <w:marBottom w:val="0"/>
          <w:divBdr>
            <w:top w:val="none" w:sz="0" w:space="0" w:color="auto"/>
            <w:left w:val="none" w:sz="0" w:space="0" w:color="auto"/>
            <w:bottom w:val="none" w:sz="0" w:space="0" w:color="auto"/>
            <w:right w:val="none" w:sz="0" w:space="0" w:color="auto"/>
          </w:divBdr>
        </w:div>
        <w:div w:id="1240794153">
          <w:marLeft w:val="0"/>
          <w:marRight w:val="0"/>
          <w:marTop w:val="0"/>
          <w:marBottom w:val="0"/>
          <w:divBdr>
            <w:top w:val="none" w:sz="0" w:space="0" w:color="auto"/>
            <w:left w:val="none" w:sz="0" w:space="0" w:color="auto"/>
            <w:bottom w:val="none" w:sz="0" w:space="0" w:color="auto"/>
            <w:right w:val="none" w:sz="0" w:space="0" w:color="auto"/>
          </w:divBdr>
        </w:div>
        <w:div w:id="1255240978">
          <w:marLeft w:val="0"/>
          <w:marRight w:val="0"/>
          <w:marTop w:val="0"/>
          <w:marBottom w:val="0"/>
          <w:divBdr>
            <w:top w:val="none" w:sz="0" w:space="0" w:color="auto"/>
            <w:left w:val="none" w:sz="0" w:space="0" w:color="auto"/>
            <w:bottom w:val="none" w:sz="0" w:space="0" w:color="auto"/>
            <w:right w:val="none" w:sz="0" w:space="0" w:color="auto"/>
          </w:divBdr>
        </w:div>
        <w:div w:id="1286083480">
          <w:marLeft w:val="0"/>
          <w:marRight w:val="0"/>
          <w:marTop w:val="0"/>
          <w:marBottom w:val="0"/>
          <w:divBdr>
            <w:top w:val="none" w:sz="0" w:space="0" w:color="auto"/>
            <w:left w:val="none" w:sz="0" w:space="0" w:color="auto"/>
            <w:bottom w:val="none" w:sz="0" w:space="0" w:color="auto"/>
            <w:right w:val="none" w:sz="0" w:space="0" w:color="auto"/>
          </w:divBdr>
          <w:divsChild>
            <w:div w:id="116606352">
              <w:marLeft w:val="0"/>
              <w:marRight w:val="0"/>
              <w:marTop w:val="0"/>
              <w:marBottom w:val="0"/>
              <w:divBdr>
                <w:top w:val="none" w:sz="0" w:space="0" w:color="auto"/>
                <w:left w:val="none" w:sz="0" w:space="0" w:color="auto"/>
                <w:bottom w:val="none" w:sz="0" w:space="0" w:color="auto"/>
                <w:right w:val="none" w:sz="0" w:space="0" w:color="auto"/>
              </w:divBdr>
            </w:div>
            <w:div w:id="139734493">
              <w:marLeft w:val="0"/>
              <w:marRight w:val="0"/>
              <w:marTop w:val="0"/>
              <w:marBottom w:val="0"/>
              <w:divBdr>
                <w:top w:val="none" w:sz="0" w:space="0" w:color="auto"/>
                <w:left w:val="none" w:sz="0" w:space="0" w:color="auto"/>
                <w:bottom w:val="none" w:sz="0" w:space="0" w:color="auto"/>
                <w:right w:val="none" w:sz="0" w:space="0" w:color="auto"/>
              </w:divBdr>
            </w:div>
            <w:div w:id="249238046">
              <w:marLeft w:val="0"/>
              <w:marRight w:val="0"/>
              <w:marTop w:val="0"/>
              <w:marBottom w:val="0"/>
              <w:divBdr>
                <w:top w:val="none" w:sz="0" w:space="0" w:color="auto"/>
                <w:left w:val="none" w:sz="0" w:space="0" w:color="auto"/>
                <w:bottom w:val="none" w:sz="0" w:space="0" w:color="auto"/>
                <w:right w:val="none" w:sz="0" w:space="0" w:color="auto"/>
              </w:divBdr>
            </w:div>
            <w:div w:id="444424052">
              <w:marLeft w:val="0"/>
              <w:marRight w:val="0"/>
              <w:marTop w:val="0"/>
              <w:marBottom w:val="0"/>
              <w:divBdr>
                <w:top w:val="none" w:sz="0" w:space="0" w:color="auto"/>
                <w:left w:val="none" w:sz="0" w:space="0" w:color="auto"/>
                <w:bottom w:val="none" w:sz="0" w:space="0" w:color="auto"/>
                <w:right w:val="none" w:sz="0" w:space="0" w:color="auto"/>
              </w:divBdr>
            </w:div>
            <w:div w:id="590356019">
              <w:marLeft w:val="0"/>
              <w:marRight w:val="0"/>
              <w:marTop w:val="0"/>
              <w:marBottom w:val="0"/>
              <w:divBdr>
                <w:top w:val="none" w:sz="0" w:space="0" w:color="auto"/>
                <w:left w:val="none" w:sz="0" w:space="0" w:color="auto"/>
                <w:bottom w:val="none" w:sz="0" w:space="0" w:color="auto"/>
                <w:right w:val="none" w:sz="0" w:space="0" w:color="auto"/>
              </w:divBdr>
            </w:div>
          </w:divsChild>
        </w:div>
        <w:div w:id="1330330717">
          <w:marLeft w:val="0"/>
          <w:marRight w:val="0"/>
          <w:marTop w:val="0"/>
          <w:marBottom w:val="0"/>
          <w:divBdr>
            <w:top w:val="none" w:sz="0" w:space="0" w:color="auto"/>
            <w:left w:val="none" w:sz="0" w:space="0" w:color="auto"/>
            <w:bottom w:val="none" w:sz="0" w:space="0" w:color="auto"/>
            <w:right w:val="none" w:sz="0" w:space="0" w:color="auto"/>
          </w:divBdr>
        </w:div>
        <w:div w:id="1434784903">
          <w:marLeft w:val="0"/>
          <w:marRight w:val="0"/>
          <w:marTop w:val="0"/>
          <w:marBottom w:val="0"/>
          <w:divBdr>
            <w:top w:val="none" w:sz="0" w:space="0" w:color="auto"/>
            <w:left w:val="none" w:sz="0" w:space="0" w:color="auto"/>
            <w:bottom w:val="none" w:sz="0" w:space="0" w:color="auto"/>
            <w:right w:val="none" w:sz="0" w:space="0" w:color="auto"/>
          </w:divBdr>
        </w:div>
        <w:div w:id="1459181111">
          <w:marLeft w:val="0"/>
          <w:marRight w:val="0"/>
          <w:marTop w:val="0"/>
          <w:marBottom w:val="0"/>
          <w:divBdr>
            <w:top w:val="none" w:sz="0" w:space="0" w:color="auto"/>
            <w:left w:val="none" w:sz="0" w:space="0" w:color="auto"/>
            <w:bottom w:val="none" w:sz="0" w:space="0" w:color="auto"/>
            <w:right w:val="none" w:sz="0" w:space="0" w:color="auto"/>
          </w:divBdr>
        </w:div>
        <w:div w:id="1488782439">
          <w:marLeft w:val="0"/>
          <w:marRight w:val="0"/>
          <w:marTop w:val="0"/>
          <w:marBottom w:val="0"/>
          <w:divBdr>
            <w:top w:val="none" w:sz="0" w:space="0" w:color="auto"/>
            <w:left w:val="none" w:sz="0" w:space="0" w:color="auto"/>
            <w:bottom w:val="none" w:sz="0" w:space="0" w:color="auto"/>
            <w:right w:val="none" w:sz="0" w:space="0" w:color="auto"/>
          </w:divBdr>
        </w:div>
        <w:div w:id="1510683130">
          <w:marLeft w:val="0"/>
          <w:marRight w:val="0"/>
          <w:marTop w:val="0"/>
          <w:marBottom w:val="0"/>
          <w:divBdr>
            <w:top w:val="none" w:sz="0" w:space="0" w:color="auto"/>
            <w:left w:val="none" w:sz="0" w:space="0" w:color="auto"/>
            <w:bottom w:val="none" w:sz="0" w:space="0" w:color="auto"/>
            <w:right w:val="none" w:sz="0" w:space="0" w:color="auto"/>
          </w:divBdr>
        </w:div>
        <w:div w:id="1614707222">
          <w:marLeft w:val="0"/>
          <w:marRight w:val="0"/>
          <w:marTop w:val="0"/>
          <w:marBottom w:val="0"/>
          <w:divBdr>
            <w:top w:val="none" w:sz="0" w:space="0" w:color="auto"/>
            <w:left w:val="none" w:sz="0" w:space="0" w:color="auto"/>
            <w:bottom w:val="none" w:sz="0" w:space="0" w:color="auto"/>
            <w:right w:val="none" w:sz="0" w:space="0" w:color="auto"/>
          </w:divBdr>
        </w:div>
        <w:div w:id="1617061007">
          <w:marLeft w:val="0"/>
          <w:marRight w:val="0"/>
          <w:marTop w:val="0"/>
          <w:marBottom w:val="0"/>
          <w:divBdr>
            <w:top w:val="none" w:sz="0" w:space="0" w:color="auto"/>
            <w:left w:val="none" w:sz="0" w:space="0" w:color="auto"/>
            <w:bottom w:val="none" w:sz="0" w:space="0" w:color="auto"/>
            <w:right w:val="none" w:sz="0" w:space="0" w:color="auto"/>
          </w:divBdr>
        </w:div>
        <w:div w:id="1618441032">
          <w:marLeft w:val="0"/>
          <w:marRight w:val="0"/>
          <w:marTop w:val="0"/>
          <w:marBottom w:val="0"/>
          <w:divBdr>
            <w:top w:val="none" w:sz="0" w:space="0" w:color="auto"/>
            <w:left w:val="none" w:sz="0" w:space="0" w:color="auto"/>
            <w:bottom w:val="none" w:sz="0" w:space="0" w:color="auto"/>
            <w:right w:val="none" w:sz="0" w:space="0" w:color="auto"/>
          </w:divBdr>
        </w:div>
        <w:div w:id="1657873612">
          <w:marLeft w:val="0"/>
          <w:marRight w:val="0"/>
          <w:marTop w:val="0"/>
          <w:marBottom w:val="0"/>
          <w:divBdr>
            <w:top w:val="none" w:sz="0" w:space="0" w:color="auto"/>
            <w:left w:val="none" w:sz="0" w:space="0" w:color="auto"/>
            <w:bottom w:val="none" w:sz="0" w:space="0" w:color="auto"/>
            <w:right w:val="none" w:sz="0" w:space="0" w:color="auto"/>
          </w:divBdr>
          <w:divsChild>
            <w:div w:id="268242587">
              <w:marLeft w:val="0"/>
              <w:marRight w:val="0"/>
              <w:marTop w:val="0"/>
              <w:marBottom w:val="0"/>
              <w:divBdr>
                <w:top w:val="none" w:sz="0" w:space="0" w:color="auto"/>
                <w:left w:val="none" w:sz="0" w:space="0" w:color="auto"/>
                <w:bottom w:val="none" w:sz="0" w:space="0" w:color="auto"/>
                <w:right w:val="none" w:sz="0" w:space="0" w:color="auto"/>
              </w:divBdr>
            </w:div>
          </w:divsChild>
        </w:div>
        <w:div w:id="1718234524">
          <w:marLeft w:val="0"/>
          <w:marRight w:val="0"/>
          <w:marTop w:val="0"/>
          <w:marBottom w:val="0"/>
          <w:divBdr>
            <w:top w:val="none" w:sz="0" w:space="0" w:color="auto"/>
            <w:left w:val="none" w:sz="0" w:space="0" w:color="auto"/>
            <w:bottom w:val="none" w:sz="0" w:space="0" w:color="auto"/>
            <w:right w:val="none" w:sz="0" w:space="0" w:color="auto"/>
          </w:divBdr>
        </w:div>
        <w:div w:id="1730105554">
          <w:marLeft w:val="0"/>
          <w:marRight w:val="0"/>
          <w:marTop w:val="0"/>
          <w:marBottom w:val="0"/>
          <w:divBdr>
            <w:top w:val="none" w:sz="0" w:space="0" w:color="auto"/>
            <w:left w:val="none" w:sz="0" w:space="0" w:color="auto"/>
            <w:bottom w:val="none" w:sz="0" w:space="0" w:color="auto"/>
            <w:right w:val="none" w:sz="0" w:space="0" w:color="auto"/>
          </w:divBdr>
        </w:div>
        <w:div w:id="1770587210">
          <w:marLeft w:val="0"/>
          <w:marRight w:val="0"/>
          <w:marTop w:val="0"/>
          <w:marBottom w:val="0"/>
          <w:divBdr>
            <w:top w:val="none" w:sz="0" w:space="0" w:color="auto"/>
            <w:left w:val="none" w:sz="0" w:space="0" w:color="auto"/>
            <w:bottom w:val="none" w:sz="0" w:space="0" w:color="auto"/>
            <w:right w:val="none" w:sz="0" w:space="0" w:color="auto"/>
          </w:divBdr>
        </w:div>
        <w:div w:id="1789860181">
          <w:marLeft w:val="0"/>
          <w:marRight w:val="0"/>
          <w:marTop w:val="0"/>
          <w:marBottom w:val="0"/>
          <w:divBdr>
            <w:top w:val="none" w:sz="0" w:space="0" w:color="auto"/>
            <w:left w:val="none" w:sz="0" w:space="0" w:color="auto"/>
            <w:bottom w:val="none" w:sz="0" w:space="0" w:color="auto"/>
            <w:right w:val="none" w:sz="0" w:space="0" w:color="auto"/>
          </w:divBdr>
        </w:div>
        <w:div w:id="1825466924">
          <w:marLeft w:val="0"/>
          <w:marRight w:val="0"/>
          <w:marTop w:val="0"/>
          <w:marBottom w:val="0"/>
          <w:divBdr>
            <w:top w:val="none" w:sz="0" w:space="0" w:color="auto"/>
            <w:left w:val="none" w:sz="0" w:space="0" w:color="auto"/>
            <w:bottom w:val="none" w:sz="0" w:space="0" w:color="auto"/>
            <w:right w:val="none" w:sz="0" w:space="0" w:color="auto"/>
          </w:divBdr>
        </w:div>
        <w:div w:id="1831677825">
          <w:marLeft w:val="0"/>
          <w:marRight w:val="0"/>
          <w:marTop w:val="0"/>
          <w:marBottom w:val="0"/>
          <w:divBdr>
            <w:top w:val="none" w:sz="0" w:space="0" w:color="auto"/>
            <w:left w:val="none" w:sz="0" w:space="0" w:color="auto"/>
            <w:bottom w:val="none" w:sz="0" w:space="0" w:color="auto"/>
            <w:right w:val="none" w:sz="0" w:space="0" w:color="auto"/>
          </w:divBdr>
        </w:div>
        <w:div w:id="1832477769">
          <w:marLeft w:val="0"/>
          <w:marRight w:val="0"/>
          <w:marTop w:val="0"/>
          <w:marBottom w:val="0"/>
          <w:divBdr>
            <w:top w:val="none" w:sz="0" w:space="0" w:color="auto"/>
            <w:left w:val="none" w:sz="0" w:space="0" w:color="auto"/>
            <w:bottom w:val="none" w:sz="0" w:space="0" w:color="auto"/>
            <w:right w:val="none" w:sz="0" w:space="0" w:color="auto"/>
          </w:divBdr>
        </w:div>
        <w:div w:id="1936589206">
          <w:marLeft w:val="0"/>
          <w:marRight w:val="0"/>
          <w:marTop w:val="0"/>
          <w:marBottom w:val="0"/>
          <w:divBdr>
            <w:top w:val="none" w:sz="0" w:space="0" w:color="auto"/>
            <w:left w:val="none" w:sz="0" w:space="0" w:color="auto"/>
            <w:bottom w:val="none" w:sz="0" w:space="0" w:color="auto"/>
            <w:right w:val="none" w:sz="0" w:space="0" w:color="auto"/>
          </w:divBdr>
        </w:div>
        <w:div w:id="1973902787">
          <w:marLeft w:val="0"/>
          <w:marRight w:val="0"/>
          <w:marTop w:val="0"/>
          <w:marBottom w:val="0"/>
          <w:divBdr>
            <w:top w:val="none" w:sz="0" w:space="0" w:color="auto"/>
            <w:left w:val="none" w:sz="0" w:space="0" w:color="auto"/>
            <w:bottom w:val="none" w:sz="0" w:space="0" w:color="auto"/>
            <w:right w:val="none" w:sz="0" w:space="0" w:color="auto"/>
          </w:divBdr>
        </w:div>
        <w:div w:id="1991321677">
          <w:marLeft w:val="0"/>
          <w:marRight w:val="0"/>
          <w:marTop w:val="0"/>
          <w:marBottom w:val="0"/>
          <w:divBdr>
            <w:top w:val="none" w:sz="0" w:space="0" w:color="auto"/>
            <w:left w:val="none" w:sz="0" w:space="0" w:color="auto"/>
            <w:bottom w:val="none" w:sz="0" w:space="0" w:color="auto"/>
            <w:right w:val="none" w:sz="0" w:space="0" w:color="auto"/>
          </w:divBdr>
        </w:div>
        <w:div w:id="2072926855">
          <w:marLeft w:val="0"/>
          <w:marRight w:val="0"/>
          <w:marTop w:val="0"/>
          <w:marBottom w:val="0"/>
          <w:divBdr>
            <w:top w:val="none" w:sz="0" w:space="0" w:color="auto"/>
            <w:left w:val="none" w:sz="0" w:space="0" w:color="auto"/>
            <w:bottom w:val="none" w:sz="0" w:space="0" w:color="auto"/>
            <w:right w:val="none" w:sz="0" w:space="0" w:color="auto"/>
          </w:divBdr>
        </w:div>
        <w:div w:id="2080132792">
          <w:marLeft w:val="0"/>
          <w:marRight w:val="0"/>
          <w:marTop w:val="0"/>
          <w:marBottom w:val="0"/>
          <w:divBdr>
            <w:top w:val="none" w:sz="0" w:space="0" w:color="auto"/>
            <w:left w:val="none" w:sz="0" w:space="0" w:color="auto"/>
            <w:bottom w:val="none" w:sz="0" w:space="0" w:color="auto"/>
            <w:right w:val="none" w:sz="0" w:space="0" w:color="auto"/>
          </w:divBdr>
        </w:div>
        <w:div w:id="2109347655">
          <w:marLeft w:val="0"/>
          <w:marRight w:val="0"/>
          <w:marTop w:val="0"/>
          <w:marBottom w:val="0"/>
          <w:divBdr>
            <w:top w:val="none" w:sz="0" w:space="0" w:color="auto"/>
            <w:left w:val="none" w:sz="0" w:space="0" w:color="auto"/>
            <w:bottom w:val="none" w:sz="0" w:space="0" w:color="auto"/>
            <w:right w:val="none" w:sz="0" w:space="0" w:color="auto"/>
          </w:divBdr>
        </w:div>
        <w:div w:id="2113623979">
          <w:marLeft w:val="0"/>
          <w:marRight w:val="0"/>
          <w:marTop w:val="0"/>
          <w:marBottom w:val="0"/>
          <w:divBdr>
            <w:top w:val="none" w:sz="0" w:space="0" w:color="auto"/>
            <w:left w:val="none" w:sz="0" w:space="0" w:color="auto"/>
            <w:bottom w:val="none" w:sz="0" w:space="0" w:color="auto"/>
            <w:right w:val="none" w:sz="0" w:space="0" w:color="auto"/>
          </w:divBdr>
        </w:div>
      </w:divsChild>
    </w:div>
    <w:div w:id="1099907413">
      <w:bodyDiv w:val="1"/>
      <w:marLeft w:val="0"/>
      <w:marRight w:val="0"/>
      <w:marTop w:val="0"/>
      <w:marBottom w:val="0"/>
      <w:divBdr>
        <w:top w:val="none" w:sz="0" w:space="0" w:color="auto"/>
        <w:left w:val="none" w:sz="0" w:space="0" w:color="auto"/>
        <w:bottom w:val="none" w:sz="0" w:space="0" w:color="auto"/>
        <w:right w:val="none" w:sz="0" w:space="0" w:color="auto"/>
      </w:divBdr>
    </w:div>
    <w:div w:id="1411459794">
      <w:bodyDiv w:val="1"/>
      <w:marLeft w:val="0"/>
      <w:marRight w:val="0"/>
      <w:marTop w:val="0"/>
      <w:marBottom w:val="0"/>
      <w:divBdr>
        <w:top w:val="none" w:sz="0" w:space="0" w:color="auto"/>
        <w:left w:val="none" w:sz="0" w:space="0" w:color="auto"/>
        <w:bottom w:val="none" w:sz="0" w:space="0" w:color="auto"/>
        <w:right w:val="none" w:sz="0" w:space="0" w:color="auto"/>
      </w:divBdr>
    </w:div>
    <w:div w:id="1685790719">
      <w:bodyDiv w:val="1"/>
      <w:marLeft w:val="0"/>
      <w:marRight w:val="0"/>
      <w:marTop w:val="0"/>
      <w:marBottom w:val="0"/>
      <w:divBdr>
        <w:top w:val="none" w:sz="0" w:space="0" w:color="auto"/>
        <w:left w:val="none" w:sz="0" w:space="0" w:color="auto"/>
        <w:bottom w:val="none" w:sz="0" w:space="0" w:color="auto"/>
        <w:right w:val="none" w:sz="0" w:space="0" w:color="auto"/>
      </w:divBdr>
    </w:div>
    <w:div w:id="1734229723">
      <w:bodyDiv w:val="1"/>
      <w:marLeft w:val="0"/>
      <w:marRight w:val="0"/>
      <w:marTop w:val="0"/>
      <w:marBottom w:val="0"/>
      <w:divBdr>
        <w:top w:val="none" w:sz="0" w:space="0" w:color="auto"/>
        <w:left w:val="none" w:sz="0" w:space="0" w:color="auto"/>
        <w:bottom w:val="none" w:sz="0" w:space="0" w:color="auto"/>
        <w:right w:val="none" w:sz="0" w:space="0" w:color="auto"/>
      </w:divBdr>
    </w:div>
    <w:div w:id="173461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oleObject" Target="embeddings/Microsoft_Word_97_-_2003_Document.doc"/><Relationship Id="rId26" Type="http://schemas.openxmlformats.org/officeDocument/2006/relationships/image" Target="media/image12.emf"/><Relationship Id="rId3" Type="http://schemas.openxmlformats.org/officeDocument/2006/relationships/numbering" Target="numbering.xml"/><Relationship Id="rId21" Type="http://schemas.openxmlformats.org/officeDocument/2006/relationships/image" Target="media/image9.png"/><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oleObject" Target="embeddings/oleObject2.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8.png"/><Relationship Id="rId29" Type="http://schemas.openxmlformats.org/officeDocument/2006/relationships/image" Target="cid:image005.png@01DB163E.B8B3B4D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1.emf"/><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oleObject" Target="embeddings/oleObject1.bin"/><Relationship Id="rId28" Type="http://schemas.openxmlformats.org/officeDocument/2006/relationships/image" Target="media/image13.png"/><Relationship Id="rId10" Type="http://schemas.openxmlformats.org/officeDocument/2006/relationships/hyperlink" Target="http://www.3gpp.org/Change-Requests" TargetMode="External"/><Relationship Id="rId19" Type="http://schemas.openxmlformats.org/officeDocument/2006/relationships/image" Target="media/image7.png"/><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image" Target="media/image10.emf"/><Relationship Id="rId27" Type="http://schemas.openxmlformats.org/officeDocument/2006/relationships/oleObject" Target="embeddings/Microsoft_Word_97_-_2003_Document1.doc"/><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85BF55-F550-462D-91EF-64A8316E21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11</Pages>
  <Words>1298</Words>
  <Characters>7404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28.658</vt:lpstr>
    </vt:vector>
  </TitlesOfParts>
  <Manager/>
  <Company/>
  <LinksUpToDate>false</LinksUpToDate>
  <CharactersWithSpaces>8685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28.658</dc:title>
  <dc:subject>Telecommunication management; Evolved Universal Terrestrial Radio Access Network  (E-UTRAN) Network Resource Model (NRM)  Integration Reference Point (IRP);  Information Service (IS) (Release 1516)</dc:subject>
  <dc:creator>MCC Support</dc:creator>
  <cp:keywords>E-UTRAN, NRM, IRP, Converged Management</cp:keywords>
  <dc:description/>
  <cp:lastModifiedBy>Thomas Tovinger</cp:lastModifiedBy>
  <cp:revision>3</cp:revision>
  <dcterms:created xsi:type="dcterms:W3CDTF">2024-11-21T23:36:00Z</dcterms:created>
  <dcterms:modified xsi:type="dcterms:W3CDTF">2024-11-21T23:36:00Z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1353023342</vt:lpwstr>
  </property>
  <property fmtid="{D5CDD505-2E9C-101B-9397-08002B2CF9AE}" pid="3" name="MCCCRsImpl0">
    <vt:lpwstr>17%0048%28.658%Rel-17%0049%28.658%Rel-17%0050%28.658%Rel-17%0052%28.658%Rel-17%0054%28.658%Rel-17%0055%28.658%Rel-17%0056%28.658%Rel-18%0063%</vt:lpwstr>
  </property>
</Properties>
</file>